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2BCE6" w14:textId="671A00D7" w:rsidR="00EB1718" w:rsidRPr="00930CA8" w:rsidRDefault="00EB1718" w:rsidP="00EB1718">
      <w:pPr>
        <w:pStyle w:val="CRCoverPage"/>
        <w:tabs>
          <w:tab w:val="right" w:pos="9639"/>
        </w:tabs>
        <w:spacing w:after="0"/>
        <w:rPr>
          <w:b/>
          <w:noProof/>
          <w:sz w:val="24"/>
        </w:rPr>
      </w:pPr>
      <w:bookmarkStart w:id="0" w:name="_Hlk133412317"/>
      <w:bookmarkStart w:id="1" w:name="_Toc21096587"/>
      <w:bookmarkStart w:id="2" w:name="_Toc29763554"/>
      <w:bookmarkStart w:id="3" w:name="_Toc36030025"/>
      <w:bookmarkStart w:id="4" w:name="_Toc37179925"/>
      <w:bookmarkStart w:id="5" w:name="_Toc45869625"/>
      <w:bookmarkStart w:id="6" w:name="_Toc52555424"/>
      <w:bookmarkStart w:id="7" w:name="_Toc61112880"/>
      <w:bookmarkStart w:id="8" w:name="_Toc67911764"/>
      <w:bookmarkStart w:id="9" w:name="_Toc74840584"/>
      <w:bookmarkStart w:id="10" w:name="_Toc76503719"/>
      <w:bookmarkStart w:id="11" w:name="_Toc83042271"/>
      <w:bookmarkStart w:id="12" w:name="_Toc89854445"/>
      <w:bookmarkStart w:id="13" w:name="_Toc98667218"/>
      <w:bookmarkStart w:id="14" w:name="_Toc105752501"/>
      <w:bookmarkStart w:id="15" w:name="_Toc123150119"/>
      <w:bookmarkStart w:id="16" w:name="_Toc124163081"/>
      <w:bookmarkStart w:id="17" w:name="_Toc130913391"/>
      <w:bookmarkStart w:id="18" w:name="_Toc137373676"/>
      <w:bookmarkStart w:id="19" w:name="_Toc138892356"/>
      <w:bookmarkStart w:id="20" w:name="_Toc155216423"/>
      <w:bookmarkStart w:id="21" w:name="_Toc187261115"/>
      <w:r>
        <w:rPr>
          <w:b/>
          <w:noProof/>
          <w:sz w:val="24"/>
        </w:rPr>
        <w:t>3GPP TSG-RAN WG4 Meeting #114</w:t>
      </w:r>
      <w:r>
        <w:rPr>
          <w:b/>
          <w:i/>
          <w:noProof/>
          <w:sz w:val="28"/>
        </w:rPr>
        <w:tab/>
      </w:r>
      <w:r w:rsidRPr="00930CA8">
        <w:rPr>
          <w:b/>
          <w:noProof/>
          <w:sz w:val="24"/>
        </w:rPr>
        <w:t>R4-2</w:t>
      </w:r>
      <w:r>
        <w:rPr>
          <w:b/>
          <w:noProof/>
          <w:sz w:val="24"/>
        </w:rPr>
        <w:t>5</w:t>
      </w:r>
      <w:r w:rsidR="00404959">
        <w:rPr>
          <w:b/>
          <w:noProof/>
          <w:sz w:val="24"/>
        </w:rPr>
        <w:t>00024</w:t>
      </w:r>
    </w:p>
    <w:p w14:paraId="41659C58" w14:textId="77777777" w:rsidR="00EB1718" w:rsidRDefault="00EB1718" w:rsidP="00EB1718">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1718" w14:paraId="1351E7B5" w14:textId="77777777" w:rsidTr="00C21C18">
        <w:tc>
          <w:tcPr>
            <w:tcW w:w="9641" w:type="dxa"/>
            <w:gridSpan w:val="9"/>
            <w:tcBorders>
              <w:top w:val="single" w:sz="4" w:space="0" w:color="auto"/>
              <w:left w:val="single" w:sz="4" w:space="0" w:color="auto"/>
              <w:right w:val="single" w:sz="4" w:space="0" w:color="auto"/>
            </w:tcBorders>
          </w:tcPr>
          <w:bookmarkEnd w:id="0"/>
          <w:p w14:paraId="722BBF2C" w14:textId="77777777" w:rsidR="00EB1718" w:rsidRDefault="00EB1718" w:rsidP="00C21C18">
            <w:pPr>
              <w:pStyle w:val="CRCoverPage"/>
              <w:spacing w:after="0"/>
              <w:jc w:val="right"/>
              <w:rPr>
                <w:i/>
                <w:noProof/>
              </w:rPr>
            </w:pPr>
            <w:r>
              <w:rPr>
                <w:i/>
                <w:noProof/>
                <w:sz w:val="14"/>
              </w:rPr>
              <w:t>CR-Form-v12.3</w:t>
            </w:r>
          </w:p>
        </w:tc>
      </w:tr>
      <w:tr w:rsidR="00EB1718" w14:paraId="60F489DC" w14:textId="77777777" w:rsidTr="00C21C18">
        <w:tc>
          <w:tcPr>
            <w:tcW w:w="9641" w:type="dxa"/>
            <w:gridSpan w:val="9"/>
            <w:tcBorders>
              <w:left w:val="single" w:sz="4" w:space="0" w:color="auto"/>
              <w:right w:val="single" w:sz="4" w:space="0" w:color="auto"/>
            </w:tcBorders>
          </w:tcPr>
          <w:p w14:paraId="4832D3CF" w14:textId="77777777" w:rsidR="00EB1718" w:rsidRDefault="00EB1718" w:rsidP="00C21C18">
            <w:pPr>
              <w:pStyle w:val="CRCoverPage"/>
              <w:spacing w:after="0"/>
              <w:jc w:val="center"/>
              <w:rPr>
                <w:noProof/>
              </w:rPr>
            </w:pPr>
            <w:r>
              <w:rPr>
                <w:b/>
                <w:noProof/>
                <w:sz w:val="32"/>
              </w:rPr>
              <w:t>CHANGE REQUEST</w:t>
            </w:r>
          </w:p>
        </w:tc>
      </w:tr>
      <w:tr w:rsidR="00EB1718" w14:paraId="28444527" w14:textId="77777777" w:rsidTr="00C21C18">
        <w:tc>
          <w:tcPr>
            <w:tcW w:w="9641" w:type="dxa"/>
            <w:gridSpan w:val="9"/>
            <w:tcBorders>
              <w:left w:val="single" w:sz="4" w:space="0" w:color="auto"/>
              <w:right w:val="single" w:sz="4" w:space="0" w:color="auto"/>
            </w:tcBorders>
          </w:tcPr>
          <w:p w14:paraId="205998B6" w14:textId="77777777" w:rsidR="00EB1718" w:rsidRDefault="00EB1718" w:rsidP="00C21C18">
            <w:pPr>
              <w:pStyle w:val="CRCoverPage"/>
              <w:spacing w:after="0"/>
              <w:rPr>
                <w:noProof/>
                <w:sz w:val="8"/>
                <w:szCs w:val="8"/>
              </w:rPr>
            </w:pPr>
          </w:p>
        </w:tc>
      </w:tr>
      <w:tr w:rsidR="00EB1718" w14:paraId="33E98027" w14:textId="77777777" w:rsidTr="00C21C18">
        <w:tc>
          <w:tcPr>
            <w:tcW w:w="142" w:type="dxa"/>
            <w:tcBorders>
              <w:left w:val="single" w:sz="4" w:space="0" w:color="auto"/>
            </w:tcBorders>
          </w:tcPr>
          <w:p w14:paraId="5E1DA423" w14:textId="77777777" w:rsidR="00EB1718" w:rsidRDefault="00EB1718" w:rsidP="00C21C18">
            <w:pPr>
              <w:pStyle w:val="CRCoverPage"/>
              <w:spacing w:after="0"/>
              <w:jc w:val="right"/>
              <w:rPr>
                <w:noProof/>
              </w:rPr>
            </w:pPr>
          </w:p>
        </w:tc>
        <w:tc>
          <w:tcPr>
            <w:tcW w:w="1559" w:type="dxa"/>
            <w:shd w:val="pct30" w:color="FFFF00" w:fill="auto"/>
          </w:tcPr>
          <w:p w14:paraId="322EAAAF" w14:textId="4D7321E4" w:rsidR="00EB1718" w:rsidRPr="00410371" w:rsidRDefault="00C21961" w:rsidP="00C21C18">
            <w:pPr>
              <w:pStyle w:val="CRCoverPage"/>
              <w:spacing w:after="0"/>
              <w:jc w:val="right"/>
              <w:rPr>
                <w:b/>
                <w:noProof/>
                <w:sz w:val="28"/>
              </w:rPr>
            </w:pPr>
            <w:fldSimple w:instr=" DOCPROPERTY  Spec#  \* MERGEFORMAT ">
              <w:r w:rsidR="00EB1718">
                <w:rPr>
                  <w:b/>
                  <w:noProof/>
                  <w:sz w:val="28"/>
                </w:rPr>
                <w:t>37.10</w:t>
              </w:r>
              <w:r w:rsidR="002809F3">
                <w:rPr>
                  <w:b/>
                  <w:noProof/>
                  <w:sz w:val="28"/>
                </w:rPr>
                <w:t>5</w:t>
              </w:r>
            </w:fldSimple>
          </w:p>
        </w:tc>
        <w:tc>
          <w:tcPr>
            <w:tcW w:w="709" w:type="dxa"/>
          </w:tcPr>
          <w:p w14:paraId="4356B87E" w14:textId="77777777" w:rsidR="00EB1718" w:rsidRDefault="00EB1718" w:rsidP="00C21C18">
            <w:pPr>
              <w:pStyle w:val="CRCoverPage"/>
              <w:spacing w:after="0"/>
              <w:jc w:val="center"/>
              <w:rPr>
                <w:noProof/>
              </w:rPr>
            </w:pPr>
            <w:r>
              <w:rPr>
                <w:b/>
                <w:noProof/>
                <w:sz w:val="28"/>
              </w:rPr>
              <w:t>CR</w:t>
            </w:r>
          </w:p>
        </w:tc>
        <w:tc>
          <w:tcPr>
            <w:tcW w:w="1276" w:type="dxa"/>
            <w:shd w:val="pct30" w:color="FFFF00" w:fill="auto"/>
          </w:tcPr>
          <w:p w14:paraId="70F08719" w14:textId="498935C9" w:rsidR="00EB1718" w:rsidRPr="00410371" w:rsidRDefault="00C21961" w:rsidP="00C21C18">
            <w:pPr>
              <w:pStyle w:val="CRCoverPage"/>
              <w:spacing w:after="0"/>
              <w:rPr>
                <w:noProof/>
              </w:rPr>
            </w:pPr>
            <w:fldSimple w:instr=" DOCPROPERTY  Cr#  \* MERGEFORMAT ">
              <w:r w:rsidR="00404959">
                <w:rPr>
                  <w:b/>
                  <w:noProof/>
                  <w:sz w:val="28"/>
                </w:rPr>
                <w:t>0293</w:t>
              </w:r>
            </w:fldSimple>
          </w:p>
        </w:tc>
        <w:tc>
          <w:tcPr>
            <w:tcW w:w="709" w:type="dxa"/>
          </w:tcPr>
          <w:p w14:paraId="567BB54E" w14:textId="77777777" w:rsidR="00EB1718" w:rsidRDefault="00EB1718" w:rsidP="00C21C18">
            <w:pPr>
              <w:pStyle w:val="CRCoverPage"/>
              <w:tabs>
                <w:tab w:val="right" w:pos="625"/>
              </w:tabs>
              <w:spacing w:after="0"/>
              <w:jc w:val="center"/>
              <w:rPr>
                <w:noProof/>
              </w:rPr>
            </w:pPr>
            <w:r>
              <w:rPr>
                <w:b/>
                <w:bCs/>
                <w:noProof/>
                <w:sz w:val="28"/>
              </w:rPr>
              <w:t>rev</w:t>
            </w:r>
          </w:p>
        </w:tc>
        <w:tc>
          <w:tcPr>
            <w:tcW w:w="992" w:type="dxa"/>
            <w:shd w:val="pct30" w:color="FFFF00" w:fill="auto"/>
          </w:tcPr>
          <w:p w14:paraId="62E7487A" w14:textId="77777777" w:rsidR="00EB1718" w:rsidRPr="00410371" w:rsidRDefault="00EB1718" w:rsidP="00C21C18">
            <w:pPr>
              <w:pStyle w:val="CRCoverPage"/>
              <w:spacing w:after="0"/>
              <w:jc w:val="center"/>
              <w:rPr>
                <w:b/>
                <w:noProof/>
              </w:rPr>
            </w:pPr>
            <w:r w:rsidRPr="00407D98">
              <w:rPr>
                <w:b/>
                <w:noProof/>
                <w:sz w:val="28"/>
              </w:rPr>
              <w:t>-</w:t>
            </w:r>
          </w:p>
        </w:tc>
        <w:tc>
          <w:tcPr>
            <w:tcW w:w="2410" w:type="dxa"/>
          </w:tcPr>
          <w:p w14:paraId="5DD453AC" w14:textId="77777777" w:rsidR="00EB1718" w:rsidRDefault="00EB1718" w:rsidP="00C21C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9AE825" w14:textId="26776C93" w:rsidR="00EB1718" w:rsidRPr="00410371" w:rsidRDefault="00EB1718" w:rsidP="00C21C18">
            <w:pPr>
              <w:pStyle w:val="CRCoverPage"/>
              <w:spacing w:after="0"/>
              <w:jc w:val="center"/>
              <w:rPr>
                <w:noProof/>
                <w:sz w:val="28"/>
              </w:rPr>
            </w:pPr>
            <w:r>
              <w:rPr>
                <w:b/>
                <w:noProof/>
                <w:sz w:val="28"/>
              </w:rPr>
              <w:t>18.</w:t>
            </w:r>
            <w:r w:rsidR="0010310D">
              <w:rPr>
                <w:b/>
                <w:noProof/>
                <w:sz w:val="28"/>
              </w:rPr>
              <w:t>6</w:t>
            </w:r>
            <w:r>
              <w:rPr>
                <w:b/>
                <w:noProof/>
                <w:sz w:val="28"/>
              </w:rPr>
              <w:t>.0</w:t>
            </w:r>
          </w:p>
        </w:tc>
        <w:tc>
          <w:tcPr>
            <w:tcW w:w="143" w:type="dxa"/>
            <w:tcBorders>
              <w:right w:val="single" w:sz="4" w:space="0" w:color="auto"/>
            </w:tcBorders>
          </w:tcPr>
          <w:p w14:paraId="12C8942F" w14:textId="77777777" w:rsidR="00EB1718" w:rsidRDefault="00EB1718" w:rsidP="00C21C18">
            <w:pPr>
              <w:pStyle w:val="CRCoverPage"/>
              <w:spacing w:after="0"/>
              <w:rPr>
                <w:noProof/>
              </w:rPr>
            </w:pPr>
          </w:p>
        </w:tc>
      </w:tr>
      <w:tr w:rsidR="00EB1718" w14:paraId="5CF3EA14" w14:textId="77777777" w:rsidTr="00C21C18">
        <w:tc>
          <w:tcPr>
            <w:tcW w:w="9641" w:type="dxa"/>
            <w:gridSpan w:val="9"/>
            <w:tcBorders>
              <w:left w:val="single" w:sz="4" w:space="0" w:color="auto"/>
              <w:right w:val="single" w:sz="4" w:space="0" w:color="auto"/>
            </w:tcBorders>
          </w:tcPr>
          <w:p w14:paraId="1FE63109" w14:textId="77777777" w:rsidR="00EB1718" w:rsidRDefault="00EB1718" w:rsidP="00C21C18">
            <w:pPr>
              <w:pStyle w:val="CRCoverPage"/>
              <w:spacing w:after="0"/>
              <w:rPr>
                <w:noProof/>
              </w:rPr>
            </w:pPr>
          </w:p>
        </w:tc>
      </w:tr>
      <w:tr w:rsidR="00EB1718" w14:paraId="7183B300" w14:textId="77777777" w:rsidTr="00C21C18">
        <w:tc>
          <w:tcPr>
            <w:tcW w:w="9641" w:type="dxa"/>
            <w:gridSpan w:val="9"/>
            <w:tcBorders>
              <w:top w:val="single" w:sz="4" w:space="0" w:color="auto"/>
            </w:tcBorders>
          </w:tcPr>
          <w:p w14:paraId="1467E9DE" w14:textId="77777777" w:rsidR="00EB1718" w:rsidRPr="00F25D98" w:rsidRDefault="00EB1718" w:rsidP="00C21C18">
            <w:pPr>
              <w:pStyle w:val="CRCoverPage"/>
              <w:spacing w:after="0"/>
              <w:jc w:val="center"/>
              <w:rPr>
                <w:rFonts w:cs="Arial"/>
                <w:i/>
                <w:noProof/>
              </w:rPr>
            </w:pPr>
            <w:r w:rsidRPr="00F25D98">
              <w:rPr>
                <w:rFonts w:cs="Arial"/>
                <w:i/>
                <w:noProof/>
              </w:rPr>
              <w:t xml:space="preserve">For </w:t>
            </w:r>
            <w:hyperlink r:id="rId9" w:anchor="_blank" w:history="1">
              <w:r w:rsidRPr="00F25D98">
                <w:rPr>
                  <w:rStyle w:val="Collegamentoipertestuale"/>
                  <w:rFonts w:cs="Arial"/>
                  <w:b/>
                  <w:i/>
                  <w:noProof/>
                  <w:color w:val="FF0000"/>
                </w:rPr>
                <w:t>HE</w:t>
              </w:r>
              <w:bookmarkStart w:id="22" w:name="_Hlt497126619"/>
              <w:r w:rsidRPr="00F25D98">
                <w:rPr>
                  <w:rStyle w:val="Collegamentoipertestuale"/>
                  <w:rFonts w:cs="Arial"/>
                  <w:b/>
                  <w:i/>
                  <w:noProof/>
                  <w:color w:val="FF0000"/>
                </w:rPr>
                <w:t>L</w:t>
              </w:r>
              <w:bookmarkEnd w:id="22"/>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Collegamentoipertestuale"/>
                  <w:rFonts w:cs="Arial"/>
                  <w:i/>
                  <w:noProof/>
                </w:rPr>
                <w:t>http://www.3gpp.org/Change-Requests</w:t>
              </w:r>
            </w:hyperlink>
            <w:r w:rsidRPr="00F25D98">
              <w:rPr>
                <w:rFonts w:cs="Arial"/>
                <w:i/>
                <w:noProof/>
              </w:rPr>
              <w:t>.</w:t>
            </w:r>
          </w:p>
        </w:tc>
      </w:tr>
      <w:tr w:rsidR="00EB1718" w14:paraId="445C5339" w14:textId="77777777" w:rsidTr="00C21C18">
        <w:tc>
          <w:tcPr>
            <w:tcW w:w="9641" w:type="dxa"/>
            <w:gridSpan w:val="9"/>
          </w:tcPr>
          <w:p w14:paraId="64770088" w14:textId="77777777" w:rsidR="00EB1718" w:rsidRDefault="00EB1718" w:rsidP="00C21C18">
            <w:pPr>
              <w:pStyle w:val="CRCoverPage"/>
              <w:spacing w:after="0"/>
              <w:rPr>
                <w:noProof/>
                <w:sz w:val="8"/>
                <w:szCs w:val="8"/>
              </w:rPr>
            </w:pPr>
          </w:p>
        </w:tc>
      </w:tr>
    </w:tbl>
    <w:p w14:paraId="24F1882D" w14:textId="77777777" w:rsidR="00EB1718" w:rsidRDefault="00EB1718" w:rsidP="00EB1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1718" w14:paraId="448E0FBE" w14:textId="77777777" w:rsidTr="00C21C18">
        <w:tc>
          <w:tcPr>
            <w:tcW w:w="2835" w:type="dxa"/>
          </w:tcPr>
          <w:p w14:paraId="6101F159" w14:textId="77777777" w:rsidR="00EB1718" w:rsidRDefault="00EB1718" w:rsidP="00C21C18">
            <w:pPr>
              <w:pStyle w:val="CRCoverPage"/>
              <w:tabs>
                <w:tab w:val="right" w:pos="2751"/>
              </w:tabs>
              <w:spacing w:after="0"/>
              <w:rPr>
                <w:b/>
                <w:i/>
                <w:noProof/>
              </w:rPr>
            </w:pPr>
            <w:r>
              <w:rPr>
                <w:b/>
                <w:i/>
                <w:noProof/>
              </w:rPr>
              <w:t>Proposed change affects:</w:t>
            </w:r>
          </w:p>
        </w:tc>
        <w:tc>
          <w:tcPr>
            <w:tcW w:w="1418" w:type="dxa"/>
          </w:tcPr>
          <w:p w14:paraId="2294DCB8" w14:textId="77777777" w:rsidR="00EB1718" w:rsidRDefault="00EB1718" w:rsidP="00C21C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43C36" w14:textId="77777777" w:rsidR="00EB1718" w:rsidRDefault="00EB1718" w:rsidP="00C21C18">
            <w:pPr>
              <w:pStyle w:val="CRCoverPage"/>
              <w:spacing w:after="0"/>
              <w:jc w:val="center"/>
              <w:rPr>
                <w:b/>
                <w:caps/>
                <w:noProof/>
              </w:rPr>
            </w:pPr>
          </w:p>
        </w:tc>
        <w:tc>
          <w:tcPr>
            <w:tcW w:w="709" w:type="dxa"/>
            <w:tcBorders>
              <w:left w:val="single" w:sz="4" w:space="0" w:color="auto"/>
            </w:tcBorders>
          </w:tcPr>
          <w:p w14:paraId="25E6B464" w14:textId="77777777" w:rsidR="00EB1718" w:rsidRDefault="00EB1718" w:rsidP="00C21C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A332D4" w14:textId="77777777" w:rsidR="00EB1718" w:rsidRDefault="00EB1718" w:rsidP="00C21C18">
            <w:pPr>
              <w:pStyle w:val="CRCoverPage"/>
              <w:spacing w:after="0"/>
              <w:jc w:val="center"/>
              <w:rPr>
                <w:b/>
                <w:caps/>
                <w:noProof/>
              </w:rPr>
            </w:pPr>
          </w:p>
        </w:tc>
        <w:tc>
          <w:tcPr>
            <w:tcW w:w="2126" w:type="dxa"/>
          </w:tcPr>
          <w:p w14:paraId="75E1A1F7" w14:textId="77777777" w:rsidR="00EB1718" w:rsidRDefault="00EB1718" w:rsidP="00C21C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F6E59" w14:textId="77777777" w:rsidR="00EB1718" w:rsidRDefault="00EB1718" w:rsidP="00C21C18">
            <w:pPr>
              <w:pStyle w:val="CRCoverPage"/>
              <w:spacing w:after="0"/>
              <w:jc w:val="center"/>
              <w:rPr>
                <w:b/>
                <w:caps/>
                <w:noProof/>
              </w:rPr>
            </w:pPr>
            <w:r>
              <w:rPr>
                <w:b/>
                <w:caps/>
                <w:noProof/>
              </w:rPr>
              <w:t>X</w:t>
            </w:r>
          </w:p>
        </w:tc>
        <w:tc>
          <w:tcPr>
            <w:tcW w:w="1418" w:type="dxa"/>
            <w:tcBorders>
              <w:left w:val="nil"/>
            </w:tcBorders>
          </w:tcPr>
          <w:p w14:paraId="270942A5" w14:textId="77777777" w:rsidR="00EB1718" w:rsidRDefault="00EB1718" w:rsidP="00C21C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4E8697" w14:textId="77777777" w:rsidR="00EB1718" w:rsidRDefault="00EB1718" w:rsidP="00C21C18">
            <w:pPr>
              <w:pStyle w:val="CRCoverPage"/>
              <w:spacing w:after="0"/>
              <w:jc w:val="center"/>
              <w:rPr>
                <w:b/>
                <w:bCs/>
                <w:caps/>
                <w:noProof/>
              </w:rPr>
            </w:pPr>
          </w:p>
        </w:tc>
      </w:tr>
    </w:tbl>
    <w:p w14:paraId="18FED167" w14:textId="77777777" w:rsidR="00EB1718" w:rsidRDefault="00EB1718" w:rsidP="00EB1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1718" w14:paraId="5530C38E" w14:textId="77777777" w:rsidTr="00C21C18">
        <w:tc>
          <w:tcPr>
            <w:tcW w:w="9640" w:type="dxa"/>
            <w:gridSpan w:val="11"/>
          </w:tcPr>
          <w:p w14:paraId="02B42D0B" w14:textId="77777777" w:rsidR="00EB1718" w:rsidRDefault="00EB1718" w:rsidP="00C21C18">
            <w:pPr>
              <w:pStyle w:val="CRCoverPage"/>
              <w:spacing w:after="0"/>
              <w:rPr>
                <w:noProof/>
                <w:sz w:val="8"/>
                <w:szCs w:val="8"/>
              </w:rPr>
            </w:pPr>
          </w:p>
        </w:tc>
      </w:tr>
      <w:tr w:rsidR="00EB1718" w14:paraId="44B4267E" w14:textId="77777777" w:rsidTr="00C21C18">
        <w:tc>
          <w:tcPr>
            <w:tcW w:w="1843" w:type="dxa"/>
            <w:tcBorders>
              <w:top w:val="single" w:sz="4" w:space="0" w:color="auto"/>
              <w:left w:val="single" w:sz="4" w:space="0" w:color="auto"/>
            </w:tcBorders>
          </w:tcPr>
          <w:p w14:paraId="4ACB0025" w14:textId="77777777" w:rsidR="00EB1718" w:rsidRDefault="00EB1718" w:rsidP="00C21C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D168F3" w14:textId="77777777" w:rsidR="00EB1718" w:rsidRDefault="00EB1718" w:rsidP="00C21C18">
            <w:pPr>
              <w:pStyle w:val="CRCoverPage"/>
              <w:spacing w:after="0"/>
              <w:ind w:left="100"/>
              <w:rPr>
                <w:noProof/>
              </w:rPr>
            </w:pPr>
            <w:r>
              <w:t>CR related to Introduction of new LTE FDD Band 111</w:t>
            </w:r>
          </w:p>
        </w:tc>
      </w:tr>
      <w:tr w:rsidR="00EB1718" w14:paraId="44D12F8F" w14:textId="77777777" w:rsidTr="00C21C18">
        <w:tc>
          <w:tcPr>
            <w:tcW w:w="1843" w:type="dxa"/>
            <w:tcBorders>
              <w:left w:val="single" w:sz="4" w:space="0" w:color="auto"/>
            </w:tcBorders>
          </w:tcPr>
          <w:p w14:paraId="4E357F0C" w14:textId="77777777" w:rsidR="00EB1718" w:rsidRDefault="00EB1718" w:rsidP="00C21C18">
            <w:pPr>
              <w:pStyle w:val="CRCoverPage"/>
              <w:spacing w:after="0"/>
              <w:rPr>
                <w:b/>
                <w:i/>
                <w:noProof/>
                <w:sz w:val="8"/>
                <w:szCs w:val="8"/>
              </w:rPr>
            </w:pPr>
          </w:p>
        </w:tc>
        <w:tc>
          <w:tcPr>
            <w:tcW w:w="7797" w:type="dxa"/>
            <w:gridSpan w:val="10"/>
            <w:tcBorders>
              <w:right w:val="single" w:sz="4" w:space="0" w:color="auto"/>
            </w:tcBorders>
          </w:tcPr>
          <w:p w14:paraId="7557CFF0" w14:textId="77777777" w:rsidR="00EB1718" w:rsidRDefault="00EB1718" w:rsidP="00C21C18">
            <w:pPr>
              <w:pStyle w:val="CRCoverPage"/>
              <w:spacing w:after="0"/>
              <w:rPr>
                <w:noProof/>
                <w:sz w:val="8"/>
                <w:szCs w:val="8"/>
              </w:rPr>
            </w:pPr>
          </w:p>
        </w:tc>
      </w:tr>
      <w:tr w:rsidR="00EB1718" w14:paraId="1B5ECD8C" w14:textId="77777777" w:rsidTr="00C21C18">
        <w:tc>
          <w:tcPr>
            <w:tcW w:w="1843" w:type="dxa"/>
            <w:tcBorders>
              <w:left w:val="single" w:sz="4" w:space="0" w:color="auto"/>
            </w:tcBorders>
          </w:tcPr>
          <w:p w14:paraId="281A6714" w14:textId="77777777" w:rsidR="00EB1718" w:rsidRDefault="00EB1718" w:rsidP="00C21C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F133D9" w14:textId="77777777" w:rsidR="00EB1718" w:rsidRDefault="00EB1718" w:rsidP="00C21C18">
            <w:pPr>
              <w:pStyle w:val="CRCoverPage"/>
              <w:spacing w:after="0"/>
              <w:ind w:left="100"/>
              <w:rPr>
                <w:noProof/>
              </w:rPr>
            </w:pPr>
            <w:r>
              <w:t>Novamint</w:t>
            </w:r>
          </w:p>
        </w:tc>
      </w:tr>
      <w:tr w:rsidR="00EB1718" w14:paraId="393D36AB" w14:textId="77777777" w:rsidTr="00C21C18">
        <w:tc>
          <w:tcPr>
            <w:tcW w:w="1843" w:type="dxa"/>
            <w:tcBorders>
              <w:left w:val="single" w:sz="4" w:space="0" w:color="auto"/>
            </w:tcBorders>
          </w:tcPr>
          <w:p w14:paraId="1F0032CD" w14:textId="77777777" w:rsidR="00EB1718" w:rsidRDefault="00EB1718" w:rsidP="00C21C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A9AC20" w14:textId="77777777" w:rsidR="00EB1718" w:rsidRDefault="00EB1718" w:rsidP="00C21C18">
            <w:pPr>
              <w:pStyle w:val="CRCoverPage"/>
              <w:spacing w:after="0"/>
              <w:ind w:left="100"/>
              <w:rPr>
                <w:noProof/>
              </w:rPr>
            </w:pPr>
            <w:r>
              <w:t>R4</w:t>
            </w:r>
          </w:p>
        </w:tc>
      </w:tr>
      <w:tr w:rsidR="00EB1718" w14:paraId="04F58450" w14:textId="77777777" w:rsidTr="00C21C18">
        <w:tc>
          <w:tcPr>
            <w:tcW w:w="1843" w:type="dxa"/>
            <w:tcBorders>
              <w:left w:val="single" w:sz="4" w:space="0" w:color="auto"/>
            </w:tcBorders>
          </w:tcPr>
          <w:p w14:paraId="7C671F4D" w14:textId="77777777" w:rsidR="00EB1718" w:rsidRDefault="00EB1718" w:rsidP="00C21C18">
            <w:pPr>
              <w:pStyle w:val="CRCoverPage"/>
              <w:spacing w:after="0"/>
              <w:rPr>
                <w:b/>
                <w:i/>
                <w:noProof/>
                <w:sz w:val="8"/>
                <w:szCs w:val="8"/>
              </w:rPr>
            </w:pPr>
          </w:p>
        </w:tc>
        <w:tc>
          <w:tcPr>
            <w:tcW w:w="7797" w:type="dxa"/>
            <w:gridSpan w:val="10"/>
            <w:tcBorders>
              <w:right w:val="single" w:sz="4" w:space="0" w:color="auto"/>
            </w:tcBorders>
          </w:tcPr>
          <w:p w14:paraId="1B28BD5E" w14:textId="77777777" w:rsidR="00EB1718" w:rsidRDefault="00EB1718" w:rsidP="00C21C18">
            <w:pPr>
              <w:pStyle w:val="CRCoverPage"/>
              <w:spacing w:after="0"/>
              <w:rPr>
                <w:noProof/>
                <w:sz w:val="8"/>
                <w:szCs w:val="8"/>
              </w:rPr>
            </w:pPr>
          </w:p>
        </w:tc>
      </w:tr>
      <w:tr w:rsidR="00EB1718" w14:paraId="192E5E53" w14:textId="77777777" w:rsidTr="00C21C18">
        <w:tc>
          <w:tcPr>
            <w:tcW w:w="1843" w:type="dxa"/>
            <w:tcBorders>
              <w:left w:val="single" w:sz="4" w:space="0" w:color="auto"/>
            </w:tcBorders>
          </w:tcPr>
          <w:p w14:paraId="59E19746" w14:textId="77777777" w:rsidR="00EB1718" w:rsidRDefault="00EB1718" w:rsidP="00C21C18">
            <w:pPr>
              <w:pStyle w:val="CRCoverPage"/>
              <w:tabs>
                <w:tab w:val="right" w:pos="1759"/>
              </w:tabs>
              <w:spacing w:after="0"/>
              <w:rPr>
                <w:b/>
                <w:i/>
                <w:noProof/>
              </w:rPr>
            </w:pPr>
            <w:r>
              <w:rPr>
                <w:b/>
                <w:i/>
                <w:noProof/>
              </w:rPr>
              <w:t>Work item code:</w:t>
            </w:r>
          </w:p>
        </w:tc>
        <w:tc>
          <w:tcPr>
            <w:tcW w:w="3686" w:type="dxa"/>
            <w:gridSpan w:val="5"/>
            <w:shd w:val="pct30" w:color="FFFF00" w:fill="auto"/>
          </w:tcPr>
          <w:p w14:paraId="3E754AB2" w14:textId="77777777" w:rsidR="00EB1718" w:rsidRDefault="00EB1718" w:rsidP="00C21C18">
            <w:pPr>
              <w:pStyle w:val="CRCoverPage"/>
              <w:spacing w:after="0"/>
              <w:ind w:left="100"/>
              <w:rPr>
                <w:noProof/>
              </w:rPr>
            </w:pPr>
            <w:r w:rsidRPr="00194EEA">
              <w:rPr>
                <w:rFonts w:eastAsia="SimSun"/>
                <w:color w:val="000000"/>
                <w:lang w:eastAsia="zh-CN"/>
              </w:rPr>
              <w:t>LTE_FDD_1800_1830MHz_CAN-Core</w:t>
            </w:r>
          </w:p>
        </w:tc>
        <w:tc>
          <w:tcPr>
            <w:tcW w:w="567" w:type="dxa"/>
            <w:tcBorders>
              <w:left w:val="nil"/>
            </w:tcBorders>
          </w:tcPr>
          <w:p w14:paraId="34BF6894" w14:textId="77777777" w:rsidR="00EB1718" w:rsidRDefault="00EB1718" w:rsidP="00C21C18">
            <w:pPr>
              <w:pStyle w:val="CRCoverPage"/>
              <w:spacing w:after="0"/>
              <w:ind w:right="100"/>
              <w:rPr>
                <w:noProof/>
              </w:rPr>
            </w:pPr>
          </w:p>
        </w:tc>
        <w:tc>
          <w:tcPr>
            <w:tcW w:w="1417" w:type="dxa"/>
            <w:gridSpan w:val="3"/>
            <w:tcBorders>
              <w:left w:val="nil"/>
            </w:tcBorders>
          </w:tcPr>
          <w:p w14:paraId="2E1BCE68" w14:textId="77777777" w:rsidR="00EB1718" w:rsidRDefault="00EB1718" w:rsidP="00C21C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CA410C" w14:textId="77777777" w:rsidR="00EB1718" w:rsidRDefault="00EB1718" w:rsidP="00C21C18">
            <w:pPr>
              <w:pStyle w:val="CRCoverPage"/>
              <w:spacing w:after="0"/>
              <w:ind w:left="100"/>
              <w:rPr>
                <w:noProof/>
              </w:rPr>
            </w:pPr>
            <w:r>
              <w:t>2025-02-07</w:t>
            </w:r>
          </w:p>
        </w:tc>
      </w:tr>
      <w:tr w:rsidR="00EB1718" w14:paraId="192E0320" w14:textId="77777777" w:rsidTr="00C21C18">
        <w:tc>
          <w:tcPr>
            <w:tcW w:w="1843" w:type="dxa"/>
            <w:tcBorders>
              <w:left w:val="single" w:sz="4" w:space="0" w:color="auto"/>
            </w:tcBorders>
          </w:tcPr>
          <w:p w14:paraId="22E55E76" w14:textId="77777777" w:rsidR="00EB1718" w:rsidRDefault="00EB1718" w:rsidP="00C21C18">
            <w:pPr>
              <w:pStyle w:val="CRCoverPage"/>
              <w:spacing w:after="0"/>
              <w:rPr>
                <w:b/>
                <w:i/>
                <w:noProof/>
                <w:sz w:val="8"/>
                <w:szCs w:val="8"/>
              </w:rPr>
            </w:pPr>
          </w:p>
        </w:tc>
        <w:tc>
          <w:tcPr>
            <w:tcW w:w="1986" w:type="dxa"/>
            <w:gridSpan w:val="4"/>
          </w:tcPr>
          <w:p w14:paraId="54659335" w14:textId="77777777" w:rsidR="00EB1718" w:rsidRDefault="00EB1718" w:rsidP="00C21C18">
            <w:pPr>
              <w:pStyle w:val="CRCoverPage"/>
              <w:spacing w:after="0"/>
              <w:rPr>
                <w:noProof/>
                <w:sz w:val="8"/>
                <w:szCs w:val="8"/>
              </w:rPr>
            </w:pPr>
          </w:p>
        </w:tc>
        <w:tc>
          <w:tcPr>
            <w:tcW w:w="2267" w:type="dxa"/>
            <w:gridSpan w:val="2"/>
          </w:tcPr>
          <w:p w14:paraId="57CD36E3" w14:textId="77777777" w:rsidR="00EB1718" w:rsidRDefault="00EB1718" w:rsidP="00C21C18">
            <w:pPr>
              <w:pStyle w:val="CRCoverPage"/>
              <w:spacing w:after="0"/>
              <w:rPr>
                <w:noProof/>
                <w:sz w:val="8"/>
                <w:szCs w:val="8"/>
              </w:rPr>
            </w:pPr>
          </w:p>
        </w:tc>
        <w:tc>
          <w:tcPr>
            <w:tcW w:w="1417" w:type="dxa"/>
            <w:gridSpan w:val="3"/>
          </w:tcPr>
          <w:p w14:paraId="76BF8C1C" w14:textId="77777777" w:rsidR="00EB1718" w:rsidRDefault="00EB1718" w:rsidP="00C21C18">
            <w:pPr>
              <w:pStyle w:val="CRCoverPage"/>
              <w:spacing w:after="0"/>
              <w:rPr>
                <w:noProof/>
                <w:sz w:val="8"/>
                <w:szCs w:val="8"/>
              </w:rPr>
            </w:pPr>
          </w:p>
        </w:tc>
        <w:tc>
          <w:tcPr>
            <w:tcW w:w="2127" w:type="dxa"/>
            <w:tcBorders>
              <w:right w:val="single" w:sz="4" w:space="0" w:color="auto"/>
            </w:tcBorders>
          </w:tcPr>
          <w:p w14:paraId="2D6F12B9" w14:textId="77777777" w:rsidR="00EB1718" w:rsidRDefault="00EB1718" w:rsidP="00C21C18">
            <w:pPr>
              <w:pStyle w:val="CRCoverPage"/>
              <w:spacing w:after="0"/>
              <w:rPr>
                <w:noProof/>
                <w:sz w:val="8"/>
                <w:szCs w:val="8"/>
              </w:rPr>
            </w:pPr>
          </w:p>
        </w:tc>
      </w:tr>
      <w:tr w:rsidR="00EB1718" w14:paraId="69906145" w14:textId="77777777" w:rsidTr="00C21C18">
        <w:trPr>
          <w:cantSplit/>
        </w:trPr>
        <w:tc>
          <w:tcPr>
            <w:tcW w:w="1843" w:type="dxa"/>
            <w:tcBorders>
              <w:left w:val="single" w:sz="4" w:space="0" w:color="auto"/>
            </w:tcBorders>
          </w:tcPr>
          <w:p w14:paraId="153A93C8" w14:textId="77777777" w:rsidR="00EB1718" w:rsidRDefault="00EB1718" w:rsidP="00C21C18">
            <w:pPr>
              <w:pStyle w:val="CRCoverPage"/>
              <w:tabs>
                <w:tab w:val="right" w:pos="1759"/>
              </w:tabs>
              <w:spacing w:after="0"/>
              <w:rPr>
                <w:b/>
                <w:i/>
                <w:noProof/>
              </w:rPr>
            </w:pPr>
            <w:r>
              <w:rPr>
                <w:b/>
                <w:i/>
                <w:noProof/>
              </w:rPr>
              <w:t>Category:</w:t>
            </w:r>
          </w:p>
        </w:tc>
        <w:tc>
          <w:tcPr>
            <w:tcW w:w="851" w:type="dxa"/>
            <w:shd w:val="pct30" w:color="FFFF00" w:fill="auto"/>
          </w:tcPr>
          <w:p w14:paraId="03441921" w14:textId="77777777" w:rsidR="00EB1718" w:rsidRDefault="00EB1718" w:rsidP="00C21C18">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6684C6AD" w14:textId="77777777" w:rsidR="00EB1718" w:rsidRDefault="00EB1718" w:rsidP="00C21C18">
            <w:pPr>
              <w:pStyle w:val="CRCoverPage"/>
              <w:spacing w:after="0"/>
              <w:rPr>
                <w:noProof/>
              </w:rPr>
            </w:pPr>
          </w:p>
        </w:tc>
        <w:tc>
          <w:tcPr>
            <w:tcW w:w="1417" w:type="dxa"/>
            <w:gridSpan w:val="3"/>
            <w:tcBorders>
              <w:left w:val="nil"/>
            </w:tcBorders>
          </w:tcPr>
          <w:p w14:paraId="0EC6C3D4" w14:textId="77777777" w:rsidR="00EB1718" w:rsidRDefault="00EB1718" w:rsidP="00C21C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53527C" w14:textId="77777777" w:rsidR="00EB1718" w:rsidRDefault="00EB1718" w:rsidP="00C21C18">
            <w:pPr>
              <w:pStyle w:val="CRCoverPage"/>
              <w:spacing w:after="0"/>
              <w:ind w:left="100"/>
              <w:rPr>
                <w:noProof/>
              </w:rPr>
            </w:pPr>
            <w:r>
              <w:t>Rel-19</w:t>
            </w:r>
          </w:p>
        </w:tc>
      </w:tr>
      <w:tr w:rsidR="00EB1718" w14:paraId="4B81E077" w14:textId="77777777" w:rsidTr="00C21C18">
        <w:tc>
          <w:tcPr>
            <w:tcW w:w="1843" w:type="dxa"/>
            <w:tcBorders>
              <w:left w:val="single" w:sz="4" w:space="0" w:color="auto"/>
              <w:bottom w:val="single" w:sz="4" w:space="0" w:color="auto"/>
            </w:tcBorders>
          </w:tcPr>
          <w:p w14:paraId="62F08894" w14:textId="77777777" w:rsidR="00EB1718" w:rsidRDefault="00EB1718" w:rsidP="00C21C18">
            <w:pPr>
              <w:pStyle w:val="CRCoverPage"/>
              <w:spacing w:after="0"/>
              <w:rPr>
                <w:b/>
                <w:i/>
                <w:noProof/>
              </w:rPr>
            </w:pPr>
          </w:p>
        </w:tc>
        <w:tc>
          <w:tcPr>
            <w:tcW w:w="4677" w:type="dxa"/>
            <w:gridSpan w:val="8"/>
            <w:tcBorders>
              <w:bottom w:val="single" w:sz="4" w:space="0" w:color="auto"/>
            </w:tcBorders>
          </w:tcPr>
          <w:p w14:paraId="40B480EA" w14:textId="77777777" w:rsidR="00EB1718" w:rsidRDefault="00EB1718" w:rsidP="00C21C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2611B" w14:textId="77777777" w:rsidR="00EB1718" w:rsidRDefault="00EB1718" w:rsidP="00C21C18">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27142951" w14:textId="77777777" w:rsidR="00EB1718" w:rsidRPr="007C2097" w:rsidRDefault="00EB1718" w:rsidP="00C21C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1718" w14:paraId="27604210" w14:textId="77777777" w:rsidTr="00C21C18">
        <w:tc>
          <w:tcPr>
            <w:tcW w:w="1843" w:type="dxa"/>
          </w:tcPr>
          <w:p w14:paraId="508D1F7A" w14:textId="77777777" w:rsidR="00EB1718" w:rsidRDefault="00EB1718" w:rsidP="00C21C18">
            <w:pPr>
              <w:pStyle w:val="CRCoverPage"/>
              <w:spacing w:after="0"/>
              <w:rPr>
                <w:b/>
                <w:i/>
                <w:noProof/>
                <w:sz w:val="8"/>
                <w:szCs w:val="8"/>
              </w:rPr>
            </w:pPr>
          </w:p>
        </w:tc>
        <w:tc>
          <w:tcPr>
            <w:tcW w:w="7797" w:type="dxa"/>
            <w:gridSpan w:val="10"/>
          </w:tcPr>
          <w:p w14:paraId="50FD7AE3" w14:textId="77777777" w:rsidR="00EB1718" w:rsidRDefault="00EB1718" w:rsidP="00C21C18">
            <w:pPr>
              <w:pStyle w:val="CRCoverPage"/>
              <w:spacing w:after="0"/>
              <w:rPr>
                <w:noProof/>
                <w:sz w:val="8"/>
                <w:szCs w:val="8"/>
              </w:rPr>
            </w:pPr>
          </w:p>
        </w:tc>
      </w:tr>
      <w:tr w:rsidR="00EB1718" w14:paraId="46BB5D2E" w14:textId="77777777" w:rsidTr="00C21C18">
        <w:tc>
          <w:tcPr>
            <w:tcW w:w="2694" w:type="dxa"/>
            <w:gridSpan w:val="2"/>
            <w:tcBorders>
              <w:top w:val="single" w:sz="4" w:space="0" w:color="auto"/>
              <w:left w:val="single" w:sz="4" w:space="0" w:color="auto"/>
            </w:tcBorders>
          </w:tcPr>
          <w:p w14:paraId="32D3335C" w14:textId="77777777" w:rsidR="00EB1718" w:rsidRDefault="00EB1718" w:rsidP="00C21C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61833" w14:textId="77777777" w:rsidR="00EB1718" w:rsidRDefault="00EB1718" w:rsidP="00C21C18">
            <w:pPr>
              <w:pStyle w:val="CRCoverPage"/>
              <w:spacing w:after="0"/>
              <w:ind w:left="100"/>
              <w:rPr>
                <w:noProof/>
              </w:rPr>
            </w:pPr>
            <w:r>
              <w:rPr>
                <w:rFonts w:eastAsia="SimSun"/>
                <w:lang w:eastAsia="zh-CN"/>
              </w:rPr>
              <w:t xml:space="preserve">Introduction of Band </w:t>
            </w:r>
            <w:r>
              <w:rPr>
                <w:rFonts w:eastAsia="SimSun"/>
                <w:color w:val="000000"/>
                <w:lang w:eastAsia="zh-CN"/>
              </w:rPr>
              <w:t>111</w:t>
            </w:r>
          </w:p>
        </w:tc>
      </w:tr>
      <w:tr w:rsidR="00EB1718" w14:paraId="4C796E5C" w14:textId="77777777" w:rsidTr="00C21C18">
        <w:tc>
          <w:tcPr>
            <w:tcW w:w="2694" w:type="dxa"/>
            <w:gridSpan w:val="2"/>
            <w:tcBorders>
              <w:left w:val="single" w:sz="4" w:space="0" w:color="auto"/>
            </w:tcBorders>
          </w:tcPr>
          <w:p w14:paraId="1CF282E8" w14:textId="77777777" w:rsidR="00EB1718" w:rsidRDefault="00EB1718" w:rsidP="00C21C18">
            <w:pPr>
              <w:pStyle w:val="CRCoverPage"/>
              <w:spacing w:after="0"/>
              <w:rPr>
                <w:b/>
                <w:i/>
                <w:noProof/>
                <w:sz w:val="8"/>
                <w:szCs w:val="8"/>
              </w:rPr>
            </w:pPr>
          </w:p>
        </w:tc>
        <w:tc>
          <w:tcPr>
            <w:tcW w:w="6946" w:type="dxa"/>
            <w:gridSpan w:val="9"/>
            <w:tcBorders>
              <w:right w:val="single" w:sz="4" w:space="0" w:color="auto"/>
            </w:tcBorders>
          </w:tcPr>
          <w:p w14:paraId="1E94C5EA" w14:textId="77777777" w:rsidR="00EB1718" w:rsidRDefault="00EB1718" w:rsidP="00C21C18">
            <w:pPr>
              <w:pStyle w:val="CRCoverPage"/>
              <w:spacing w:after="0"/>
              <w:rPr>
                <w:noProof/>
                <w:sz w:val="8"/>
                <w:szCs w:val="8"/>
              </w:rPr>
            </w:pPr>
          </w:p>
        </w:tc>
      </w:tr>
      <w:tr w:rsidR="00EB1718" w14:paraId="2B80CA58" w14:textId="77777777" w:rsidTr="00C21C18">
        <w:tc>
          <w:tcPr>
            <w:tcW w:w="2694" w:type="dxa"/>
            <w:gridSpan w:val="2"/>
            <w:tcBorders>
              <w:left w:val="single" w:sz="4" w:space="0" w:color="auto"/>
            </w:tcBorders>
          </w:tcPr>
          <w:p w14:paraId="698B9CC8" w14:textId="77777777" w:rsidR="00EB1718" w:rsidRDefault="00EB1718" w:rsidP="00C21C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0A8AEF" w14:textId="1E241F94" w:rsidR="00EB1718" w:rsidRDefault="00AD4714" w:rsidP="00C21C18">
            <w:pPr>
              <w:pStyle w:val="CRCoverPage"/>
              <w:spacing w:after="0"/>
              <w:ind w:left="100"/>
              <w:rPr>
                <w:noProof/>
              </w:rPr>
            </w:pPr>
            <w:r>
              <w:rPr>
                <w:noProof/>
              </w:rPr>
              <w:t>Based on technical content Endorsed during RAN4#112bis meeting (Hefei) in R4-</w:t>
            </w:r>
            <w:r w:rsidRPr="00AD4714">
              <w:rPr>
                <w:noProof/>
              </w:rPr>
              <w:t>2417071</w:t>
            </w:r>
            <w:r>
              <w:rPr>
                <w:noProof/>
              </w:rPr>
              <w:t>, r</w:t>
            </w:r>
            <w:r w:rsidR="00EB1718">
              <w:rPr>
                <w:noProof/>
              </w:rPr>
              <w:t>elevant clauses are updated with band specific requirements for the new band</w:t>
            </w:r>
          </w:p>
        </w:tc>
      </w:tr>
      <w:tr w:rsidR="00EB1718" w14:paraId="117654A3" w14:textId="77777777" w:rsidTr="00C21C18">
        <w:tc>
          <w:tcPr>
            <w:tcW w:w="2694" w:type="dxa"/>
            <w:gridSpan w:val="2"/>
            <w:tcBorders>
              <w:left w:val="single" w:sz="4" w:space="0" w:color="auto"/>
            </w:tcBorders>
          </w:tcPr>
          <w:p w14:paraId="06DF4B71" w14:textId="77777777" w:rsidR="00EB1718" w:rsidRDefault="00EB1718" w:rsidP="00C21C18">
            <w:pPr>
              <w:pStyle w:val="CRCoverPage"/>
              <w:spacing w:after="0"/>
              <w:rPr>
                <w:b/>
                <w:i/>
                <w:noProof/>
                <w:sz w:val="8"/>
                <w:szCs w:val="8"/>
              </w:rPr>
            </w:pPr>
          </w:p>
        </w:tc>
        <w:tc>
          <w:tcPr>
            <w:tcW w:w="6946" w:type="dxa"/>
            <w:gridSpan w:val="9"/>
            <w:tcBorders>
              <w:right w:val="single" w:sz="4" w:space="0" w:color="auto"/>
            </w:tcBorders>
          </w:tcPr>
          <w:p w14:paraId="3F5DEDBD" w14:textId="77777777" w:rsidR="00EB1718" w:rsidRDefault="00EB1718" w:rsidP="00C21C18">
            <w:pPr>
              <w:pStyle w:val="CRCoverPage"/>
              <w:spacing w:after="0"/>
              <w:rPr>
                <w:noProof/>
                <w:sz w:val="8"/>
                <w:szCs w:val="8"/>
              </w:rPr>
            </w:pPr>
          </w:p>
        </w:tc>
      </w:tr>
      <w:tr w:rsidR="00EB1718" w14:paraId="767FE00E" w14:textId="77777777" w:rsidTr="00C21C18">
        <w:tc>
          <w:tcPr>
            <w:tcW w:w="2694" w:type="dxa"/>
            <w:gridSpan w:val="2"/>
            <w:tcBorders>
              <w:left w:val="single" w:sz="4" w:space="0" w:color="auto"/>
              <w:bottom w:val="single" w:sz="4" w:space="0" w:color="auto"/>
            </w:tcBorders>
          </w:tcPr>
          <w:p w14:paraId="0399B70D" w14:textId="77777777" w:rsidR="00EB1718" w:rsidRDefault="00EB1718" w:rsidP="00C21C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02C4A" w14:textId="77777777" w:rsidR="00EB1718" w:rsidRDefault="00EB1718" w:rsidP="00C21C18">
            <w:pPr>
              <w:pStyle w:val="CRCoverPage"/>
              <w:spacing w:after="0"/>
              <w:ind w:left="100"/>
              <w:rPr>
                <w:noProof/>
              </w:rPr>
            </w:pPr>
            <w:r>
              <w:rPr>
                <w:noProof/>
              </w:rPr>
              <w:t>The new band 111 will not be specified</w:t>
            </w:r>
          </w:p>
        </w:tc>
      </w:tr>
      <w:tr w:rsidR="00EB1718" w14:paraId="32BA50D1" w14:textId="77777777" w:rsidTr="00C21C18">
        <w:tc>
          <w:tcPr>
            <w:tcW w:w="2694" w:type="dxa"/>
            <w:gridSpan w:val="2"/>
          </w:tcPr>
          <w:p w14:paraId="22C37CBD" w14:textId="77777777" w:rsidR="00EB1718" w:rsidRDefault="00EB1718" w:rsidP="00C21C18">
            <w:pPr>
              <w:pStyle w:val="CRCoverPage"/>
              <w:spacing w:after="0"/>
              <w:rPr>
                <w:b/>
                <w:i/>
                <w:noProof/>
                <w:sz w:val="8"/>
                <w:szCs w:val="8"/>
              </w:rPr>
            </w:pPr>
          </w:p>
        </w:tc>
        <w:tc>
          <w:tcPr>
            <w:tcW w:w="6946" w:type="dxa"/>
            <w:gridSpan w:val="9"/>
          </w:tcPr>
          <w:p w14:paraId="409517AE" w14:textId="77777777" w:rsidR="00EB1718" w:rsidRDefault="00EB1718" w:rsidP="00C21C18">
            <w:pPr>
              <w:pStyle w:val="CRCoverPage"/>
              <w:spacing w:after="0"/>
              <w:rPr>
                <w:noProof/>
                <w:sz w:val="8"/>
                <w:szCs w:val="8"/>
              </w:rPr>
            </w:pPr>
          </w:p>
        </w:tc>
      </w:tr>
      <w:tr w:rsidR="00EB1718" w14:paraId="5CB27394" w14:textId="77777777" w:rsidTr="00C21C18">
        <w:tc>
          <w:tcPr>
            <w:tcW w:w="2694" w:type="dxa"/>
            <w:gridSpan w:val="2"/>
            <w:tcBorders>
              <w:top w:val="single" w:sz="4" w:space="0" w:color="auto"/>
              <w:left w:val="single" w:sz="4" w:space="0" w:color="auto"/>
            </w:tcBorders>
          </w:tcPr>
          <w:p w14:paraId="30BB3D44" w14:textId="77777777" w:rsidR="00EB1718" w:rsidRDefault="00EB1718" w:rsidP="00C21C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2A1D4B" w14:textId="4E7318C4" w:rsidR="00EB1718" w:rsidRDefault="00316C3C" w:rsidP="00C21C18">
            <w:pPr>
              <w:pStyle w:val="CRCoverPage"/>
              <w:spacing w:after="0"/>
              <w:ind w:left="100"/>
              <w:rPr>
                <w:noProof/>
              </w:rPr>
            </w:pPr>
            <w:r w:rsidRPr="00316C3C">
              <w:rPr>
                <w:lang w:eastAsia="en-GB"/>
              </w:rPr>
              <w:t>7.5.2.2, 9.7.6.3.3, 9.7.6.3.4.2, 9.7.6.4.3.2, 9.7.6.4.4.2, 10.6.2.2, 10.6.3.2, 10.6.4.2</w:t>
            </w:r>
          </w:p>
        </w:tc>
      </w:tr>
      <w:tr w:rsidR="00EB1718" w14:paraId="05CB7397" w14:textId="77777777" w:rsidTr="00C21C18">
        <w:tc>
          <w:tcPr>
            <w:tcW w:w="2694" w:type="dxa"/>
            <w:gridSpan w:val="2"/>
            <w:tcBorders>
              <w:left w:val="single" w:sz="4" w:space="0" w:color="auto"/>
            </w:tcBorders>
          </w:tcPr>
          <w:p w14:paraId="4508CA7C" w14:textId="77777777" w:rsidR="00EB1718" w:rsidRDefault="00EB1718" w:rsidP="00C21C18">
            <w:pPr>
              <w:pStyle w:val="CRCoverPage"/>
              <w:spacing w:after="0"/>
              <w:rPr>
                <w:b/>
                <w:i/>
                <w:noProof/>
                <w:sz w:val="8"/>
                <w:szCs w:val="8"/>
              </w:rPr>
            </w:pPr>
          </w:p>
        </w:tc>
        <w:tc>
          <w:tcPr>
            <w:tcW w:w="6946" w:type="dxa"/>
            <w:gridSpan w:val="9"/>
            <w:tcBorders>
              <w:right w:val="single" w:sz="4" w:space="0" w:color="auto"/>
            </w:tcBorders>
          </w:tcPr>
          <w:p w14:paraId="7D4CC917" w14:textId="77777777" w:rsidR="00EB1718" w:rsidRDefault="00EB1718" w:rsidP="00C21C18">
            <w:pPr>
              <w:pStyle w:val="CRCoverPage"/>
              <w:spacing w:after="0"/>
              <w:rPr>
                <w:noProof/>
                <w:sz w:val="8"/>
                <w:szCs w:val="8"/>
              </w:rPr>
            </w:pPr>
          </w:p>
        </w:tc>
      </w:tr>
      <w:tr w:rsidR="00EB1718" w14:paraId="34A1A2D7" w14:textId="77777777" w:rsidTr="00C21C18">
        <w:tc>
          <w:tcPr>
            <w:tcW w:w="2694" w:type="dxa"/>
            <w:gridSpan w:val="2"/>
            <w:tcBorders>
              <w:left w:val="single" w:sz="4" w:space="0" w:color="auto"/>
            </w:tcBorders>
          </w:tcPr>
          <w:p w14:paraId="691E219F" w14:textId="77777777" w:rsidR="00EB1718" w:rsidRDefault="00EB1718" w:rsidP="00C21C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CD2B0" w14:textId="77777777" w:rsidR="00EB1718" w:rsidRDefault="00EB1718" w:rsidP="00C21C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2B826D" w14:textId="77777777" w:rsidR="00EB1718" w:rsidRDefault="00EB1718" w:rsidP="00C21C18">
            <w:pPr>
              <w:pStyle w:val="CRCoverPage"/>
              <w:spacing w:after="0"/>
              <w:jc w:val="center"/>
              <w:rPr>
                <w:b/>
                <w:caps/>
                <w:noProof/>
              </w:rPr>
            </w:pPr>
            <w:r>
              <w:rPr>
                <w:b/>
                <w:caps/>
                <w:noProof/>
              </w:rPr>
              <w:t>N</w:t>
            </w:r>
          </w:p>
        </w:tc>
        <w:tc>
          <w:tcPr>
            <w:tcW w:w="2977" w:type="dxa"/>
            <w:gridSpan w:val="4"/>
          </w:tcPr>
          <w:p w14:paraId="01377D4C" w14:textId="77777777" w:rsidR="00EB1718" w:rsidRDefault="00EB1718" w:rsidP="00C21C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CE7D16" w14:textId="77777777" w:rsidR="00EB1718" w:rsidRDefault="00EB1718" w:rsidP="00C21C18">
            <w:pPr>
              <w:pStyle w:val="CRCoverPage"/>
              <w:spacing w:after="0"/>
              <w:ind w:left="99"/>
              <w:rPr>
                <w:noProof/>
              </w:rPr>
            </w:pPr>
          </w:p>
        </w:tc>
      </w:tr>
      <w:tr w:rsidR="00EB1718" w14:paraId="281270F9" w14:textId="77777777" w:rsidTr="00C21C18">
        <w:tc>
          <w:tcPr>
            <w:tcW w:w="2694" w:type="dxa"/>
            <w:gridSpan w:val="2"/>
            <w:tcBorders>
              <w:left w:val="single" w:sz="4" w:space="0" w:color="auto"/>
            </w:tcBorders>
          </w:tcPr>
          <w:p w14:paraId="37F0DBFC" w14:textId="77777777" w:rsidR="00EB1718" w:rsidRDefault="00EB1718" w:rsidP="00C21C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343022" w14:textId="77777777" w:rsidR="00EB1718" w:rsidRDefault="00EB1718" w:rsidP="00C21C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75D2C" w14:textId="77777777" w:rsidR="00EB1718" w:rsidRDefault="00EB1718" w:rsidP="00C21C18">
            <w:pPr>
              <w:pStyle w:val="CRCoverPage"/>
              <w:spacing w:after="0"/>
              <w:jc w:val="center"/>
              <w:rPr>
                <w:b/>
                <w:caps/>
                <w:noProof/>
              </w:rPr>
            </w:pPr>
          </w:p>
        </w:tc>
        <w:tc>
          <w:tcPr>
            <w:tcW w:w="2977" w:type="dxa"/>
            <w:gridSpan w:val="4"/>
          </w:tcPr>
          <w:p w14:paraId="382E2C23" w14:textId="77777777" w:rsidR="00EB1718" w:rsidRDefault="00EB1718" w:rsidP="00C21C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01BAC" w14:textId="24CA3286" w:rsidR="00EB1718" w:rsidRDefault="00EB1718" w:rsidP="00C21C18">
            <w:pPr>
              <w:pStyle w:val="CRCoverPage"/>
              <w:spacing w:after="0"/>
              <w:ind w:left="99"/>
              <w:rPr>
                <w:noProof/>
              </w:rPr>
            </w:pPr>
            <w:r>
              <w:rPr>
                <w:noProof/>
              </w:rPr>
              <w:t xml:space="preserve">TS 36.101, TS </w:t>
            </w:r>
            <w:r>
              <w:t xml:space="preserve">36.104, TS </w:t>
            </w:r>
            <w:r w:rsidRPr="006C4B61">
              <w:t>37.10</w:t>
            </w:r>
            <w:r w:rsidR="002809F3">
              <w:t>4</w:t>
            </w:r>
            <w:r>
              <w:t xml:space="preserve">, </w:t>
            </w:r>
            <w:r>
              <w:rPr>
                <w:noProof/>
              </w:rPr>
              <w:t xml:space="preserve">TS 36.133, TS </w:t>
            </w:r>
            <w:r>
              <w:t xml:space="preserve">38.104, TS </w:t>
            </w:r>
            <w:r w:rsidRPr="006C4B61">
              <w:t>38.106</w:t>
            </w:r>
            <w:r>
              <w:t xml:space="preserve">, TS </w:t>
            </w:r>
            <w:r w:rsidRPr="006C4B61">
              <w:t>38.174</w:t>
            </w:r>
            <w:r>
              <w:t>, TS 36.307</w:t>
            </w:r>
            <w:r>
              <w:rPr>
                <w:noProof/>
              </w:rPr>
              <w:t xml:space="preserve"> </w:t>
            </w:r>
          </w:p>
        </w:tc>
      </w:tr>
      <w:tr w:rsidR="00EB1718" w14:paraId="1DFDBA9F" w14:textId="77777777" w:rsidTr="00C21C18">
        <w:tc>
          <w:tcPr>
            <w:tcW w:w="2694" w:type="dxa"/>
            <w:gridSpan w:val="2"/>
            <w:tcBorders>
              <w:left w:val="single" w:sz="4" w:space="0" w:color="auto"/>
            </w:tcBorders>
          </w:tcPr>
          <w:p w14:paraId="6684D1FA" w14:textId="77777777" w:rsidR="00EB1718" w:rsidRDefault="00EB1718" w:rsidP="00C21C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855A4" w14:textId="77777777" w:rsidR="00EB1718" w:rsidRDefault="00EB1718" w:rsidP="00C21C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24AE" w14:textId="77777777" w:rsidR="00EB1718" w:rsidRDefault="00EB1718" w:rsidP="00C21C18">
            <w:pPr>
              <w:pStyle w:val="CRCoverPage"/>
              <w:spacing w:after="0"/>
              <w:jc w:val="center"/>
              <w:rPr>
                <w:b/>
                <w:caps/>
                <w:noProof/>
              </w:rPr>
            </w:pPr>
          </w:p>
        </w:tc>
        <w:tc>
          <w:tcPr>
            <w:tcW w:w="2977" w:type="dxa"/>
            <w:gridSpan w:val="4"/>
          </w:tcPr>
          <w:p w14:paraId="2FDE1894" w14:textId="77777777" w:rsidR="00EB1718" w:rsidRDefault="00EB1718" w:rsidP="00C21C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1B8DC" w14:textId="77777777" w:rsidR="00EB1718" w:rsidRDefault="00EB1718" w:rsidP="00C21C18">
            <w:pPr>
              <w:pStyle w:val="CRCoverPage"/>
              <w:spacing w:after="0"/>
              <w:ind w:left="99"/>
              <w:rPr>
                <w:noProof/>
              </w:rPr>
            </w:pPr>
            <w:r>
              <w:rPr>
                <w:noProof/>
              </w:rPr>
              <w:t xml:space="preserve">TS 36.141, TS 37.141, TS </w:t>
            </w:r>
            <w:r w:rsidRPr="006C4B61">
              <w:rPr>
                <w:rStyle w:val="a2"/>
              </w:rPr>
              <w:t>37.145-1</w:t>
            </w:r>
            <w:r>
              <w:rPr>
                <w:rStyle w:val="a2"/>
              </w:rPr>
              <w:t xml:space="preserve">, TS </w:t>
            </w:r>
            <w:r w:rsidRPr="006C4B61">
              <w:rPr>
                <w:rStyle w:val="a2"/>
              </w:rPr>
              <w:t>37.145-</w:t>
            </w:r>
            <w:r>
              <w:rPr>
                <w:rStyle w:val="a2"/>
              </w:rPr>
              <w:t xml:space="preserve">2, TS </w:t>
            </w:r>
            <w:r w:rsidRPr="006C4B61">
              <w:t>38.115-1</w:t>
            </w:r>
            <w:r>
              <w:t xml:space="preserve">, TS </w:t>
            </w:r>
            <w:r w:rsidRPr="00D44B50">
              <w:rPr>
                <w:rFonts w:cs="Arial"/>
                <w:lang w:eastAsia="ja-JP"/>
              </w:rPr>
              <w:t>38.141-1</w:t>
            </w:r>
            <w:r>
              <w:rPr>
                <w:rFonts w:cs="Arial"/>
                <w:lang w:eastAsia="ja-JP"/>
              </w:rPr>
              <w:t xml:space="preserve">, TS </w:t>
            </w:r>
            <w:r w:rsidRPr="00D44B50">
              <w:rPr>
                <w:rFonts w:cs="Arial"/>
                <w:lang w:eastAsia="ja-JP"/>
              </w:rPr>
              <w:t>38.141-</w:t>
            </w:r>
            <w:r>
              <w:rPr>
                <w:rFonts w:cs="Arial"/>
                <w:lang w:eastAsia="ja-JP"/>
              </w:rPr>
              <w:t xml:space="preserve">2, TS </w:t>
            </w:r>
            <w:r w:rsidRPr="006C4B61">
              <w:t>38.176-1</w:t>
            </w:r>
            <w:r>
              <w:t xml:space="preserve">, TS </w:t>
            </w:r>
            <w:r w:rsidRPr="006C4B61">
              <w:t>38.176-2</w:t>
            </w:r>
          </w:p>
        </w:tc>
      </w:tr>
      <w:tr w:rsidR="00EB1718" w14:paraId="7712EF0A" w14:textId="77777777" w:rsidTr="00C21C18">
        <w:tc>
          <w:tcPr>
            <w:tcW w:w="2694" w:type="dxa"/>
            <w:gridSpan w:val="2"/>
            <w:tcBorders>
              <w:left w:val="single" w:sz="4" w:space="0" w:color="auto"/>
            </w:tcBorders>
          </w:tcPr>
          <w:p w14:paraId="29ED326A" w14:textId="77777777" w:rsidR="00EB1718" w:rsidRDefault="00EB1718" w:rsidP="00C21C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B3DF62" w14:textId="77777777" w:rsidR="00EB1718" w:rsidRDefault="00EB1718" w:rsidP="00C21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D6209" w14:textId="77777777" w:rsidR="00EB1718" w:rsidRDefault="00EB1718" w:rsidP="00C21C18">
            <w:pPr>
              <w:pStyle w:val="CRCoverPage"/>
              <w:spacing w:after="0"/>
              <w:jc w:val="center"/>
              <w:rPr>
                <w:b/>
                <w:caps/>
                <w:noProof/>
              </w:rPr>
            </w:pPr>
            <w:r>
              <w:rPr>
                <w:b/>
                <w:caps/>
                <w:noProof/>
              </w:rPr>
              <w:t>X</w:t>
            </w:r>
          </w:p>
        </w:tc>
        <w:tc>
          <w:tcPr>
            <w:tcW w:w="2977" w:type="dxa"/>
            <w:gridSpan w:val="4"/>
          </w:tcPr>
          <w:p w14:paraId="60F6A5EB" w14:textId="77777777" w:rsidR="00EB1718" w:rsidRDefault="00EB1718" w:rsidP="00C21C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8207A" w14:textId="77777777" w:rsidR="00EB1718" w:rsidRDefault="00EB1718" w:rsidP="00C21C18">
            <w:pPr>
              <w:pStyle w:val="CRCoverPage"/>
              <w:spacing w:after="0"/>
              <w:ind w:left="99"/>
              <w:rPr>
                <w:noProof/>
              </w:rPr>
            </w:pPr>
            <w:r>
              <w:rPr>
                <w:noProof/>
              </w:rPr>
              <w:t xml:space="preserve">TS/TR ... CR ... </w:t>
            </w:r>
          </w:p>
        </w:tc>
      </w:tr>
      <w:tr w:rsidR="00EB1718" w14:paraId="59256B82" w14:textId="77777777" w:rsidTr="00C21C18">
        <w:tc>
          <w:tcPr>
            <w:tcW w:w="2694" w:type="dxa"/>
            <w:gridSpan w:val="2"/>
            <w:tcBorders>
              <w:left w:val="single" w:sz="4" w:space="0" w:color="auto"/>
            </w:tcBorders>
          </w:tcPr>
          <w:p w14:paraId="2C694340" w14:textId="77777777" w:rsidR="00EB1718" w:rsidRDefault="00EB1718" w:rsidP="00C21C18">
            <w:pPr>
              <w:pStyle w:val="CRCoverPage"/>
              <w:spacing w:after="0"/>
              <w:rPr>
                <w:b/>
                <w:i/>
                <w:noProof/>
              </w:rPr>
            </w:pPr>
          </w:p>
        </w:tc>
        <w:tc>
          <w:tcPr>
            <w:tcW w:w="6946" w:type="dxa"/>
            <w:gridSpan w:val="9"/>
            <w:tcBorders>
              <w:right w:val="single" w:sz="4" w:space="0" w:color="auto"/>
            </w:tcBorders>
          </w:tcPr>
          <w:p w14:paraId="5D45C863" w14:textId="77777777" w:rsidR="00EB1718" w:rsidRDefault="00EB1718" w:rsidP="00C21C18">
            <w:pPr>
              <w:pStyle w:val="CRCoverPage"/>
              <w:spacing w:after="0"/>
              <w:rPr>
                <w:noProof/>
              </w:rPr>
            </w:pPr>
          </w:p>
        </w:tc>
      </w:tr>
      <w:tr w:rsidR="00EB1718" w14:paraId="2AB147F4" w14:textId="77777777" w:rsidTr="00C21C18">
        <w:tc>
          <w:tcPr>
            <w:tcW w:w="2694" w:type="dxa"/>
            <w:gridSpan w:val="2"/>
            <w:tcBorders>
              <w:left w:val="single" w:sz="4" w:space="0" w:color="auto"/>
              <w:bottom w:val="single" w:sz="4" w:space="0" w:color="auto"/>
            </w:tcBorders>
          </w:tcPr>
          <w:p w14:paraId="0B9A4980" w14:textId="77777777" w:rsidR="00EB1718" w:rsidRDefault="00EB1718" w:rsidP="00C21C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25CDC" w14:textId="77777777" w:rsidR="00EB1718" w:rsidRDefault="00EB1718" w:rsidP="00C21C18">
            <w:pPr>
              <w:pStyle w:val="CRCoverPage"/>
              <w:spacing w:after="0"/>
              <w:ind w:left="100"/>
              <w:rPr>
                <w:noProof/>
              </w:rPr>
            </w:pPr>
          </w:p>
        </w:tc>
      </w:tr>
      <w:tr w:rsidR="00EB1718" w:rsidRPr="008863B9" w14:paraId="7027640F" w14:textId="77777777" w:rsidTr="00C21C18">
        <w:tc>
          <w:tcPr>
            <w:tcW w:w="2694" w:type="dxa"/>
            <w:gridSpan w:val="2"/>
            <w:tcBorders>
              <w:top w:val="single" w:sz="4" w:space="0" w:color="auto"/>
              <w:bottom w:val="single" w:sz="4" w:space="0" w:color="auto"/>
            </w:tcBorders>
          </w:tcPr>
          <w:p w14:paraId="6E2221EC" w14:textId="77777777" w:rsidR="00EB1718" w:rsidRPr="008863B9" w:rsidRDefault="00EB1718" w:rsidP="00C21C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C431C" w14:textId="77777777" w:rsidR="00EB1718" w:rsidRPr="008863B9" w:rsidRDefault="00EB1718" w:rsidP="00C21C18">
            <w:pPr>
              <w:pStyle w:val="CRCoverPage"/>
              <w:spacing w:after="0"/>
              <w:ind w:left="100"/>
              <w:rPr>
                <w:noProof/>
                <w:sz w:val="8"/>
                <w:szCs w:val="8"/>
              </w:rPr>
            </w:pPr>
          </w:p>
        </w:tc>
      </w:tr>
      <w:tr w:rsidR="00EB1718" w14:paraId="39F1E580" w14:textId="77777777" w:rsidTr="00C21C18">
        <w:tc>
          <w:tcPr>
            <w:tcW w:w="2694" w:type="dxa"/>
            <w:gridSpan w:val="2"/>
            <w:tcBorders>
              <w:top w:val="single" w:sz="4" w:space="0" w:color="auto"/>
              <w:left w:val="single" w:sz="4" w:space="0" w:color="auto"/>
              <w:bottom w:val="single" w:sz="4" w:space="0" w:color="auto"/>
            </w:tcBorders>
          </w:tcPr>
          <w:p w14:paraId="323679F4" w14:textId="77777777" w:rsidR="00EB1718" w:rsidRDefault="00EB1718" w:rsidP="00C21C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F14BB2" w14:textId="77777777" w:rsidR="00EB1718" w:rsidRDefault="00EB1718" w:rsidP="00C21C18">
            <w:pPr>
              <w:pStyle w:val="CRCoverPage"/>
              <w:spacing w:after="0"/>
              <w:ind w:left="100"/>
              <w:rPr>
                <w:noProof/>
              </w:rPr>
            </w:pPr>
          </w:p>
        </w:tc>
      </w:tr>
    </w:tbl>
    <w:p w14:paraId="0FFE2077" w14:textId="77777777" w:rsidR="00EB1718" w:rsidRDefault="00EB1718" w:rsidP="00EB1718">
      <w:pPr>
        <w:pStyle w:val="CRCoverPage"/>
        <w:spacing w:after="0"/>
        <w:rPr>
          <w:noProof/>
          <w:sz w:val="8"/>
          <w:szCs w:val="8"/>
        </w:rPr>
      </w:pPr>
    </w:p>
    <w:p w14:paraId="23303B37" w14:textId="77777777" w:rsidR="00EB1718" w:rsidRDefault="00EB1718" w:rsidP="00EB1718">
      <w:pPr>
        <w:rPr>
          <w:noProof/>
        </w:rPr>
        <w:sectPr w:rsidR="00EB1718">
          <w:headerReference w:type="even" r:id="rId12"/>
          <w:footnotePr>
            <w:numRestart w:val="eachSect"/>
          </w:footnotePr>
          <w:pgSz w:w="11907" w:h="16840" w:code="9"/>
          <w:pgMar w:top="1418" w:right="1134" w:bottom="1134" w:left="1134" w:header="680" w:footer="567" w:gutter="0"/>
          <w:cols w:space="720"/>
        </w:sectPr>
      </w:pPr>
    </w:p>
    <w:p w14:paraId="4B851B54" w14:textId="77777777" w:rsidR="00860C8A" w:rsidRDefault="00860C8A" w:rsidP="00860C8A">
      <w:pPr>
        <w:spacing w:after="0"/>
        <w:rPr>
          <w:color w:val="0070C0"/>
          <w:lang w:val="en-US" w:eastAsia="fi-FI"/>
        </w:rPr>
      </w:pPr>
      <w:bookmarkStart w:id="23" w:name="_Toc21127425"/>
      <w:bookmarkStart w:id="24" w:name="_Toc74663170"/>
      <w:bookmarkStart w:id="25" w:name="_Toc37267487"/>
      <w:bookmarkStart w:id="26" w:name="_Toc45893402"/>
      <w:bookmarkStart w:id="27" w:name="_Toc44712089"/>
      <w:bookmarkStart w:id="28" w:name="_Toc53178129"/>
      <w:bookmarkStart w:id="29" w:name="_Toc61178806"/>
      <w:bookmarkStart w:id="30" w:name="_Toc67916572"/>
      <w:bookmarkStart w:id="31" w:name="_Toc37260099"/>
      <w:bookmarkStart w:id="32" w:name="_Toc36817183"/>
      <w:bookmarkStart w:id="33" w:name="_Toc53178580"/>
      <w:bookmarkStart w:id="34" w:name="_Toc82621710"/>
      <w:bookmarkStart w:id="35" w:name="_Toc29811631"/>
      <w:bookmarkStart w:id="36" w:name="_Toc61179276"/>
      <w:bookmarkStart w:id="37" w:name="_Toc29811632"/>
      <w:bookmarkStart w:id="38" w:name="_Toc37260100"/>
      <w:bookmarkStart w:id="39" w:name="_Toc36817184"/>
      <w:bookmarkStart w:id="40" w:name="_Toc21127426"/>
      <w:bookmarkStart w:id="41"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42" w:name="_Toc21097779"/>
      <w:bookmarkStart w:id="43" w:name="_Toc29765341"/>
      <w:bookmarkStart w:id="44" w:name="_Toc37180823"/>
      <w:bookmarkStart w:id="45" w:name="_Toc37181267"/>
      <w:bookmarkStart w:id="46" w:name="_Toc37181711"/>
      <w:bookmarkStart w:id="47" w:name="_Toc45881776"/>
      <w:bookmarkStart w:id="48" w:name="_Toc52560009"/>
      <w:bookmarkStart w:id="49" w:name="_Toc67912564"/>
      <w:bookmarkStart w:id="50" w:name="_Toc74901250"/>
      <w:bookmarkStart w:id="51" w:name="_Toc76504508"/>
      <w:bookmarkStart w:id="52" w:name="_Toc83044237"/>
      <w:bookmarkStart w:id="53" w:name="_Toc89871582"/>
      <w:bookmarkStart w:id="54" w:name="_Toc98702200"/>
      <w:bookmarkStart w:id="55" w:name="_Toc10574557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bookmarkEnd w:id="42"/>
    <w:bookmarkEnd w:id="43"/>
    <w:bookmarkEnd w:id="44"/>
    <w:bookmarkEnd w:id="45"/>
    <w:bookmarkEnd w:id="46"/>
    <w:bookmarkEnd w:id="47"/>
    <w:bookmarkEnd w:id="48"/>
    <w:bookmarkEnd w:id="49"/>
    <w:bookmarkEnd w:id="50"/>
    <w:bookmarkEnd w:id="51"/>
    <w:bookmarkEnd w:id="52"/>
    <w:bookmarkEnd w:id="53"/>
    <w:bookmarkEnd w:id="54"/>
    <w:bookmarkEnd w:id="55"/>
    <w:p w14:paraId="370D2E04" w14:textId="0BA39789" w:rsidR="004C4A70" w:rsidRPr="009202AA" w:rsidRDefault="004C4A70" w:rsidP="004C4A70">
      <w:pPr>
        <w:pStyle w:val="Titolo4"/>
      </w:pPr>
      <w:r w:rsidRPr="009202AA">
        <w:t>7.5.2.2</w:t>
      </w:r>
      <w:r w:rsidRPr="009202AA">
        <w:tab/>
        <w:t>Co-location 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4C4A70" w:rsidRPr="009202AA" w14:paraId="254DE6D9" w14:textId="77777777" w:rsidTr="008202E6">
        <w:trPr>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7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8202E6">
        <w:trPr>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8202E6">
        <w:trPr>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8202E6">
        <w:trPr>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8202E6">
        <w:trPr>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8202E6">
        <w:trPr>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8202E6">
        <w:trPr>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8202E6">
        <w:trPr>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8202E6">
        <w:trPr>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8202E6">
        <w:trPr>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8202E6">
        <w:trPr>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8202E6">
        <w:trPr>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8202E6">
        <w:trPr>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8202E6">
        <w:trPr>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8202E6">
        <w:trPr>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8202E6">
        <w:trPr>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8202E6">
        <w:trPr>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8202E6">
        <w:trPr>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8202E6">
        <w:trPr>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8202E6">
        <w:trPr>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8202E6">
        <w:trPr>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8202E6">
        <w:trPr>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8202E6">
        <w:trPr>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8202E6">
        <w:trPr>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8202E6">
        <w:trPr>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8202E6">
        <w:trPr>
          <w:jc w:val="center"/>
        </w:trPr>
        <w:tc>
          <w:tcPr>
            <w:tcW w:w="1918" w:type="dxa"/>
          </w:tcPr>
          <w:p w14:paraId="0A557812" w14:textId="7A4C443F" w:rsidR="004C4A70" w:rsidRPr="009202AA" w:rsidRDefault="004C4A70" w:rsidP="004C4A70">
            <w:pPr>
              <w:pStyle w:val="TAL"/>
              <w:rPr>
                <w:rFonts w:cs="Arial"/>
                <w:szCs w:val="18"/>
              </w:rPr>
            </w:pPr>
            <w:r w:rsidRPr="009202AA">
              <w:rPr>
                <w:rFonts w:cs="Arial"/>
                <w:szCs w:val="18"/>
              </w:rPr>
              <w:t>E-UTRA Band 24</w:t>
            </w:r>
            <w:r w:rsidR="00F96D3F">
              <w:rPr>
                <w:rFonts w:cs="Arial"/>
                <w:szCs w:val="18"/>
              </w:rPr>
              <w:t xml:space="preserve"> or NR band n24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8202E6">
        <w:trPr>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8202E6">
        <w:trPr>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8202E6">
        <w:trPr>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7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8202E6">
        <w:trPr>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8202E6">
        <w:trPr>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8202E6">
        <w:trPr>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8202E6" w:rsidRPr="009202AA" w14:paraId="349055F2" w14:textId="77777777" w:rsidTr="008202E6">
        <w:trPr>
          <w:jc w:val="center"/>
        </w:trPr>
        <w:tc>
          <w:tcPr>
            <w:tcW w:w="1918" w:type="dxa"/>
          </w:tcPr>
          <w:p w14:paraId="6FF035BC" w14:textId="67A6ECA5" w:rsidR="008202E6" w:rsidRPr="009202AA" w:rsidRDefault="008202E6" w:rsidP="008202E6">
            <w:pPr>
              <w:pStyle w:val="TAL"/>
              <w:keepNext w:val="0"/>
              <w:keepLines w:val="0"/>
              <w:rPr>
                <w:rFonts w:cs="Arial"/>
                <w:szCs w:val="18"/>
                <w:lang w:val="sv-SE"/>
              </w:rPr>
            </w:pPr>
            <w:r>
              <w:rPr>
                <w:rFonts w:cs="Arial"/>
                <w:szCs w:val="18"/>
                <w:lang w:val="sv-SE"/>
              </w:rPr>
              <w:t xml:space="preserve">E-UTRA Band 31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vAlign w:val="center"/>
          </w:tcPr>
          <w:p w14:paraId="6D4A68DA" w14:textId="3FA6498B" w:rsidR="008202E6" w:rsidRPr="009202AA" w:rsidRDefault="008202E6" w:rsidP="008202E6">
            <w:pPr>
              <w:pStyle w:val="TAL"/>
              <w:keepNext w:val="0"/>
              <w:keepLines w:val="0"/>
              <w:rPr>
                <w:rFonts w:cs="Arial"/>
                <w:szCs w:val="18"/>
              </w:rPr>
            </w:pPr>
            <w:r>
              <w:rPr>
                <w:rFonts w:cs="Arial"/>
                <w:szCs w:val="18"/>
              </w:rPr>
              <w:t>462.5 - 467.5</w:t>
            </w:r>
          </w:p>
        </w:tc>
        <w:tc>
          <w:tcPr>
            <w:tcW w:w="1082" w:type="dxa"/>
            <w:vAlign w:val="center"/>
          </w:tcPr>
          <w:p w14:paraId="5AA56144" w14:textId="77777777" w:rsidR="008202E6" w:rsidRPr="009202AA" w:rsidRDefault="008202E6" w:rsidP="008202E6">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8202E6" w:rsidRPr="009202AA" w:rsidRDefault="008202E6" w:rsidP="008202E6">
            <w:pPr>
              <w:pStyle w:val="TAL"/>
              <w:keepNext w:val="0"/>
              <w:keepLines w:val="0"/>
              <w:rPr>
                <w:rFonts w:cs="Arial"/>
                <w:szCs w:val="18"/>
              </w:rPr>
            </w:pPr>
            <w:r w:rsidRPr="009202AA">
              <w:rPr>
                <w:rFonts w:cs="Arial"/>
                <w:szCs w:val="18"/>
              </w:rPr>
              <w:t>+8</w:t>
            </w:r>
          </w:p>
        </w:tc>
        <w:tc>
          <w:tcPr>
            <w:tcW w:w="1134" w:type="dxa"/>
            <w:vAlign w:val="center"/>
          </w:tcPr>
          <w:p w14:paraId="007B3C4B" w14:textId="77777777" w:rsidR="008202E6" w:rsidRPr="009202AA" w:rsidRDefault="008202E6" w:rsidP="008202E6">
            <w:pPr>
              <w:pStyle w:val="TAL"/>
              <w:keepNext w:val="0"/>
              <w:keepLines w:val="0"/>
              <w:rPr>
                <w:rFonts w:cs="Arial"/>
                <w:szCs w:val="18"/>
              </w:rPr>
            </w:pPr>
            <w:r w:rsidRPr="009202AA">
              <w:rPr>
                <w:rFonts w:cs="Arial"/>
                <w:szCs w:val="18"/>
              </w:rPr>
              <w:t>-6</w:t>
            </w:r>
          </w:p>
        </w:tc>
        <w:tc>
          <w:tcPr>
            <w:tcW w:w="1701" w:type="dxa"/>
            <w:vAlign w:val="center"/>
          </w:tcPr>
          <w:p w14:paraId="12C4C56B" w14:textId="77777777" w:rsidR="008202E6" w:rsidRPr="009202AA" w:rsidRDefault="008202E6" w:rsidP="008202E6">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21D647E1" w14:textId="77777777" w:rsidR="008202E6" w:rsidRPr="009202AA" w:rsidRDefault="008202E6" w:rsidP="008202E6">
            <w:pPr>
              <w:pStyle w:val="TAL"/>
              <w:keepNext w:val="0"/>
              <w:keepLines w:val="0"/>
              <w:rPr>
                <w:rFonts w:cs="Arial"/>
                <w:szCs w:val="18"/>
              </w:rPr>
            </w:pPr>
            <w:r w:rsidRPr="009202AA">
              <w:rPr>
                <w:rFonts w:cs="Arial"/>
                <w:szCs w:val="18"/>
              </w:rPr>
              <w:t>CW carrier</w:t>
            </w:r>
          </w:p>
        </w:tc>
      </w:tr>
      <w:tr w:rsidR="004C4A70" w:rsidRPr="009202AA" w14:paraId="51647BEC" w14:textId="77777777" w:rsidTr="008202E6">
        <w:trPr>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8202E6">
        <w:trPr>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8202E6">
        <w:trPr>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8202E6">
        <w:trPr>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8202E6">
        <w:trPr>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8202E6">
        <w:trPr>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8202E6">
        <w:trPr>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8202E6">
        <w:trPr>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8202E6">
        <w:trPr>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8202E6">
        <w:trPr>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7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8202E6">
        <w:trPr>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8202E6">
        <w:trPr>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8202E6">
        <w:trPr>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8202E6">
        <w:trPr>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8202E6">
        <w:trPr>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8202E6">
        <w:trPr>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8202E6">
        <w:trPr>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8202E6">
        <w:trPr>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8202E6">
        <w:trPr>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8202E6">
        <w:trPr>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8202E6">
        <w:trPr>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7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057830" w:rsidRPr="009202AA" w14:paraId="0125BB4A" w14:textId="77777777" w:rsidTr="008202E6">
        <w:trPr>
          <w:jc w:val="center"/>
        </w:trPr>
        <w:tc>
          <w:tcPr>
            <w:tcW w:w="1918" w:type="dxa"/>
          </w:tcPr>
          <w:p w14:paraId="1B84A347" w14:textId="3CE4BB6E" w:rsidR="00057830" w:rsidRPr="009202AA" w:rsidRDefault="00057830" w:rsidP="00057830">
            <w:pPr>
              <w:pStyle w:val="TAL"/>
              <w:keepNext w:val="0"/>
              <w:keepLines w:val="0"/>
              <w:rPr>
                <w:rFonts w:cs="Arial"/>
                <w:szCs w:val="18"/>
                <w:lang w:val="sv-SE"/>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4A788D72" w14:textId="7EB8E4F0" w:rsidR="00057830" w:rsidRPr="009202AA" w:rsidRDefault="00057830" w:rsidP="00057830">
            <w:pPr>
              <w:pStyle w:val="TAL"/>
              <w:keepNext w:val="0"/>
              <w:keepLines w:val="0"/>
              <w:rPr>
                <w:rFonts w:cs="Arial"/>
                <w:szCs w:val="18"/>
              </w:rPr>
            </w:pPr>
            <w:r>
              <w:rPr>
                <w:rFonts w:cs="Arial"/>
                <w:lang w:eastAsia="ko-KR"/>
              </w:rPr>
              <w:t>1670 - 1675</w:t>
            </w:r>
          </w:p>
        </w:tc>
        <w:tc>
          <w:tcPr>
            <w:tcW w:w="1082" w:type="dxa"/>
          </w:tcPr>
          <w:p w14:paraId="0DD7202A" w14:textId="70D6D40E" w:rsidR="00057830" w:rsidRPr="009202AA" w:rsidRDefault="00057830" w:rsidP="00057830">
            <w:pPr>
              <w:pStyle w:val="TAL"/>
              <w:keepNext w:val="0"/>
              <w:keepLines w:val="0"/>
              <w:rPr>
                <w:rFonts w:cs="Arial"/>
                <w:szCs w:val="18"/>
              </w:rPr>
            </w:pPr>
            <w:r>
              <w:rPr>
                <w:rFonts w:cs="Arial"/>
                <w:szCs w:val="18"/>
                <w:lang w:eastAsia="ko-KR"/>
              </w:rPr>
              <w:t>+16</w:t>
            </w:r>
          </w:p>
        </w:tc>
        <w:tc>
          <w:tcPr>
            <w:tcW w:w="1134" w:type="dxa"/>
          </w:tcPr>
          <w:p w14:paraId="10F9A541" w14:textId="7C9212A6" w:rsidR="00057830" w:rsidRPr="009202AA" w:rsidRDefault="00057830" w:rsidP="00057830">
            <w:pPr>
              <w:pStyle w:val="TAL"/>
              <w:keepNext w:val="0"/>
              <w:keepLines w:val="0"/>
              <w:rPr>
                <w:rFonts w:cs="Arial"/>
                <w:szCs w:val="18"/>
              </w:rPr>
            </w:pPr>
            <w:r>
              <w:rPr>
                <w:rFonts w:cs="Arial"/>
                <w:szCs w:val="18"/>
                <w:lang w:eastAsia="ko-KR"/>
              </w:rPr>
              <w:t>+8</w:t>
            </w:r>
          </w:p>
        </w:tc>
        <w:tc>
          <w:tcPr>
            <w:tcW w:w="1134" w:type="dxa"/>
          </w:tcPr>
          <w:p w14:paraId="544578B7" w14:textId="0AE25AED" w:rsidR="00057830" w:rsidRPr="009202AA" w:rsidRDefault="00057830" w:rsidP="00057830">
            <w:pPr>
              <w:pStyle w:val="TAL"/>
              <w:keepNext w:val="0"/>
              <w:keepLines w:val="0"/>
              <w:rPr>
                <w:rFonts w:cs="Arial"/>
                <w:szCs w:val="18"/>
              </w:rPr>
            </w:pPr>
            <w:r>
              <w:rPr>
                <w:rFonts w:cs="Arial"/>
                <w:szCs w:val="18"/>
                <w:lang w:eastAsia="ko-KR"/>
              </w:rPr>
              <w:t>-6</w:t>
            </w:r>
          </w:p>
        </w:tc>
        <w:tc>
          <w:tcPr>
            <w:tcW w:w="1701" w:type="dxa"/>
            <w:vAlign w:val="center"/>
          </w:tcPr>
          <w:p w14:paraId="0834F6FA" w14:textId="28C6E9E0" w:rsidR="00057830" w:rsidRPr="009202AA" w:rsidRDefault="00057830" w:rsidP="00057830">
            <w:pPr>
              <w:pStyle w:val="TAL"/>
              <w:keepNext w:val="0"/>
              <w:keepLines w:val="0"/>
              <w:rPr>
                <w:rFonts w:cs="Arial"/>
                <w:szCs w:val="18"/>
              </w:rPr>
            </w:pPr>
            <w:r w:rsidRPr="009202AA">
              <w:rPr>
                <w:rFonts w:cs="Arial"/>
                <w:szCs w:val="18"/>
                <w:lang w:eastAsia="ko-KR"/>
              </w:rPr>
              <w:t>PREFSENS + x dB (NOTE 1)</w:t>
            </w:r>
          </w:p>
        </w:tc>
        <w:tc>
          <w:tcPr>
            <w:tcW w:w="1177" w:type="dxa"/>
            <w:vAlign w:val="center"/>
          </w:tcPr>
          <w:p w14:paraId="72F376E9" w14:textId="7206FD8E" w:rsidR="00057830" w:rsidRPr="009202AA" w:rsidRDefault="00057830" w:rsidP="00057830">
            <w:pPr>
              <w:pStyle w:val="TAL"/>
              <w:keepNext w:val="0"/>
              <w:keepLines w:val="0"/>
              <w:rPr>
                <w:rFonts w:cs="Arial"/>
                <w:szCs w:val="18"/>
              </w:rPr>
            </w:pPr>
            <w:r w:rsidRPr="009202AA">
              <w:rPr>
                <w:rFonts w:cs="Arial"/>
                <w:szCs w:val="18"/>
                <w:lang w:eastAsia="ko-KR"/>
              </w:rPr>
              <w:t>CW carrier</w:t>
            </w:r>
          </w:p>
        </w:tc>
      </w:tr>
      <w:tr w:rsidR="004C4A70" w:rsidRPr="009202AA" w14:paraId="612354D6" w14:textId="77777777" w:rsidTr="008202E6">
        <w:trPr>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8202E6">
        <w:trPr>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8202E6">
        <w:trPr>
          <w:jc w:val="center"/>
        </w:trPr>
        <w:tc>
          <w:tcPr>
            <w:tcW w:w="1918" w:type="dxa"/>
          </w:tcPr>
          <w:p w14:paraId="35B8774B" w14:textId="1C1CD6F0" w:rsidR="004C4A70" w:rsidRPr="009202AA" w:rsidRDefault="005C5A5A" w:rsidP="004C4A70">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8202E6">
        <w:trPr>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8202E6">
        <w:trPr>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8202E6">
        <w:trPr>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8202E6">
        <w:trPr>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8202E6" w:rsidRPr="009202AA" w14:paraId="5C72F5B5" w14:textId="77777777" w:rsidTr="008202E6">
        <w:trPr>
          <w:jc w:val="center"/>
        </w:trPr>
        <w:tc>
          <w:tcPr>
            <w:tcW w:w="1918" w:type="dxa"/>
          </w:tcPr>
          <w:p w14:paraId="744E6098" w14:textId="4D0380DC" w:rsidR="008202E6" w:rsidRPr="009202AA" w:rsidRDefault="008202E6" w:rsidP="008202E6">
            <w:pPr>
              <w:pStyle w:val="TAL"/>
              <w:keepNext w:val="0"/>
              <w:keepLines w:val="0"/>
              <w:rPr>
                <w:rFonts w:cs="Arial"/>
                <w:szCs w:val="18"/>
                <w:lang w:val="sv-SE"/>
              </w:rPr>
            </w:pPr>
            <w:r>
              <w:rPr>
                <w:rFonts w:cs="Arial"/>
                <w:szCs w:val="18"/>
                <w:lang w:val="sv-SE"/>
              </w:rPr>
              <w:t xml:space="preserve">E-UTRA Band 72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7DDC94D6" w14:textId="56258B3A" w:rsidR="008202E6" w:rsidRPr="009202AA" w:rsidRDefault="008202E6" w:rsidP="008202E6">
            <w:pPr>
              <w:pStyle w:val="TAL"/>
              <w:keepNext w:val="0"/>
              <w:keepLines w:val="0"/>
              <w:rPr>
                <w:rFonts w:cs="Arial"/>
                <w:szCs w:val="18"/>
              </w:rPr>
            </w:pPr>
            <w:r>
              <w:rPr>
                <w:rFonts w:cs="Arial"/>
                <w:szCs w:val="18"/>
              </w:rPr>
              <w:t>461 - 466</w:t>
            </w:r>
          </w:p>
        </w:tc>
        <w:tc>
          <w:tcPr>
            <w:tcW w:w="1082" w:type="dxa"/>
            <w:vAlign w:val="center"/>
          </w:tcPr>
          <w:p w14:paraId="1246CC0F" w14:textId="77777777" w:rsidR="008202E6" w:rsidRPr="009202AA" w:rsidRDefault="008202E6" w:rsidP="008202E6">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8202E6" w:rsidRPr="009202AA" w:rsidRDefault="008202E6" w:rsidP="008202E6">
            <w:pPr>
              <w:pStyle w:val="TAL"/>
              <w:keepNext w:val="0"/>
              <w:keepLines w:val="0"/>
              <w:rPr>
                <w:rFonts w:cs="Arial"/>
                <w:szCs w:val="18"/>
              </w:rPr>
            </w:pPr>
            <w:r w:rsidRPr="009202AA">
              <w:rPr>
                <w:rFonts w:cs="Arial"/>
                <w:szCs w:val="18"/>
              </w:rPr>
              <w:t>+8</w:t>
            </w:r>
          </w:p>
        </w:tc>
        <w:tc>
          <w:tcPr>
            <w:tcW w:w="1134" w:type="dxa"/>
            <w:vAlign w:val="center"/>
          </w:tcPr>
          <w:p w14:paraId="78A8782F" w14:textId="77777777" w:rsidR="008202E6" w:rsidRPr="009202AA" w:rsidRDefault="008202E6" w:rsidP="008202E6">
            <w:pPr>
              <w:pStyle w:val="TAL"/>
              <w:keepNext w:val="0"/>
              <w:keepLines w:val="0"/>
              <w:rPr>
                <w:rFonts w:cs="Arial"/>
                <w:szCs w:val="18"/>
              </w:rPr>
            </w:pPr>
            <w:r w:rsidRPr="009202AA">
              <w:rPr>
                <w:rFonts w:cs="Arial"/>
                <w:szCs w:val="18"/>
              </w:rPr>
              <w:t>-6</w:t>
            </w:r>
          </w:p>
        </w:tc>
        <w:tc>
          <w:tcPr>
            <w:tcW w:w="1701" w:type="dxa"/>
            <w:vAlign w:val="center"/>
          </w:tcPr>
          <w:p w14:paraId="72178873" w14:textId="77777777" w:rsidR="008202E6" w:rsidRPr="009202AA" w:rsidRDefault="008202E6" w:rsidP="008202E6">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0BDA9AD8" w14:textId="77777777" w:rsidR="008202E6" w:rsidRPr="009202AA" w:rsidRDefault="008202E6" w:rsidP="008202E6">
            <w:pPr>
              <w:pStyle w:val="TAL"/>
              <w:keepNext w:val="0"/>
              <w:keepLines w:val="0"/>
              <w:rPr>
                <w:rFonts w:cs="Arial"/>
                <w:szCs w:val="18"/>
              </w:rPr>
            </w:pPr>
            <w:r w:rsidRPr="009202AA">
              <w:rPr>
                <w:rFonts w:cs="Arial"/>
                <w:szCs w:val="18"/>
              </w:rPr>
              <w:t>CW carrier</w:t>
            </w:r>
          </w:p>
        </w:tc>
      </w:tr>
      <w:tr w:rsidR="004C4A70" w:rsidRPr="009202AA" w14:paraId="35E3E208" w14:textId="77777777" w:rsidTr="008202E6">
        <w:trPr>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8202E6">
        <w:trPr>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8202E6">
        <w:trPr>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8202E6">
        <w:trPr>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0343AB" w:rsidRPr="009202AA" w14:paraId="782D86C4" w14:textId="77777777" w:rsidTr="008202E6">
        <w:trPr>
          <w:jc w:val="center"/>
        </w:trPr>
        <w:tc>
          <w:tcPr>
            <w:tcW w:w="1918" w:type="dxa"/>
          </w:tcPr>
          <w:p w14:paraId="767CD9D5" w14:textId="6536CAED" w:rsidR="000343AB" w:rsidRPr="009202AA" w:rsidRDefault="000343AB" w:rsidP="000343A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2EBDAE3A" w14:textId="0213DB37" w:rsidR="000343AB" w:rsidRPr="009202AA" w:rsidRDefault="000343AB" w:rsidP="000343AB">
            <w:pPr>
              <w:pStyle w:val="TAL"/>
              <w:keepNext w:val="0"/>
              <w:keepLines w:val="0"/>
              <w:rPr>
                <w:rFonts w:cs="Arial"/>
                <w:szCs w:val="18"/>
                <w:lang w:eastAsia="ko-KR"/>
              </w:rPr>
            </w:pPr>
            <w:r>
              <w:rPr>
                <w:rFonts w:cs="Arial"/>
                <w:szCs w:val="18"/>
              </w:rPr>
              <w:t>728 - 746</w:t>
            </w:r>
          </w:p>
        </w:tc>
        <w:tc>
          <w:tcPr>
            <w:tcW w:w="1082" w:type="dxa"/>
            <w:vAlign w:val="center"/>
          </w:tcPr>
          <w:p w14:paraId="3DD1A5A3" w14:textId="4ECD7CC9" w:rsidR="000343AB" w:rsidRPr="009202AA" w:rsidRDefault="000343AB" w:rsidP="000343AB">
            <w:pPr>
              <w:pStyle w:val="TAL"/>
              <w:keepNext w:val="0"/>
              <w:keepLines w:val="0"/>
              <w:rPr>
                <w:rFonts w:cs="Arial"/>
                <w:szCs w:val="18"/>
                <w:lang w:eastAsia="ko-KR"/>
              </w:rPr>
            </w:pPr>
            <w:r w:rsidRPr="009202AA">
              <w:rPr>
                <w:rFonts w:cs="Arial"/>
                <w:szCs w:val="18"/>
              </w:rPr>
              <w:t>+16</w:t>
            </w:r>
          </w:p>
        </w:tc>
        <w:tc>
          <w:tcPr>
            <w:tcW w:w="1134" w:type="dxa"/>
            <w:vAlign w:val="center"/>
          </w:tcPr>
          <w:p w14:paraId="2ECC2B64" w14:textId="3C390084" w:rsidR="000343AB" w:rsidRPr="009202AA" w:rsidRDefault="000343AB" w:rsidP="000343AB">
            <w:pPr>
              <w:pStyle w:val="TAL"/>
              <w:keepNext w:val="0"/>
              <w:keepLines w:val="0"/>
              <w:rPr>
                <w:rFonts w:cs="Arial"/>
                <w:szCs w:val="18"/>
                <w:lang w:eastAsia="ko-KR"/>
              </w:rPr>
            </w:pPr>
            <w:r w:rsidRPr="009202AA">
              <w:rPr>
                <w:rFonts w:cs="Arial"/>
                <w:szCs w:val="18"/>
              </w:rPr>
              <w:t>+8</w:t>
            </w:r>
          </w:p>
        </w:tc>
        <w:tc>
          <w:tcPr>
            <w:tcW w:w="1134" w:type="dxa"/>
            <w:vAlign w:val="center"/>
          </w:tcPr>
          <w:p w14:paraId="69A9789D" w14:textId="71D59C18" w:rsidR="000343AB" w:rsidRPr="009202AA" w:rsidRDefault="000343AB" w:rsidP="000343AB">
            <w:pPr>
              <w:pStyle w:val="TAL"/>
              <w:keepNext w:val="0"/>
              <w:keepLines w:val="0"/>
              <w:rPr>
                <w:rFonts w:cs="Arial"/>
                <w:szCs w:val="18"/>
                <w:lang w:eastAsia="ko-KR"/>
              </w:rPr>
            </w:pPr>
            <w:r w:rsidRPr="009202AA">
              <w:rPr>
                <w:rFonts w:cs="Arial"/>
                <w:szCs w:val="18"/>
              </w:rPr>
              <w:t>-6</w:t>
            </w:r>
          </w:p>
        </w:tc>
        <w:tc>
          <w:tcPr>
            <w:tcW w:w="1701" w:type="dxa"/>
            <w:vAlign w:val="center"/>
          </w:tcPr>
          <w:p w14:paraId="2584FE59" w14:textId="2AD24440" w:rsidR="000343AB" w:rsidRPr="009202AA" w:rsidRDefault="000343AB" w:rsidP="000343A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7A1E519A" w14:textId="5F9104B8" w:rsidR="000343AB" w:rsidRPr="009202AA" w:rsidRDefault="000343AB" w:rsidP="000343AB">
            <w:pPr>
              <w:pStyle w:val="TAL"/>
              <w:keepNext w:val="0"/>
              <w:keepLines w:val="0"/>
              <w:rPr>
                <w:rFonts w:cs="Arial"/>
                <w:szCs w:val="18"/>
                <w:lang w:eastAsia="ko-KR"/>
              </w:rPr>
            </w:pPr>
            <w:r w:rsidRPr="009202AA">
              <w:rPr>
                <w:rFonts w:cs="Arial"/>
                <w:szCs w:val="18"/>
              </w:rPr>
              <w:t>CW carrier</w:t>
            </w:r>
          </w:p>
        </w:tc>
      </w:tr>
      <w:tr w:rsidR="004C4A70" w:rsidRPr="009202AA" w14:paraId="0F8D4013" w14:textId="77777777" w:rsidTr="008202E6">
        <w:trPr>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7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8202E6">
        <w:trPr>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7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8202E6">
        <w:trPr>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lastRenderedPageBreak/>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7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1B3EBF" w:rsidRPr="009202AA" w14:paraId="24FED311" w14:textId="77777777" w:rsidTr="008202E6">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4A14E551" w14:textId="22D02FAE" w:rsidR="001B3EBF" w:rsidRDefault="001B3EBF" w:rsidP="001B3EBF">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1EAE3144" w14:textId="27C1DC9C" w:rsidR="001B3EBF" w:rsidRDefault="001B3EBF" w:rsidP="001B3EBF">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1BA4B334" w14:textId="53392191" w:rsidR="001B3EBF" w:rsidRDefault="001B3EBF" w:rsidP="001B3EBF">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87B9FE5" w14:textId="51C989CC" w:rsidR="001B3EBF" w:rsidRPr="006F7CF4" w:rsidRDefault="001B3EBF" w:rsidP="001B3EBF">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9B1CB0A" w14:textId="3BB833F2" w:rsidR="001B3EBF" w:rsidRPr="006F7CF4" w:rsidRDefault="001B3EBF" w:rsidP="001B3EBF">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4C716FA" w14:textId="24ADA6C7" w:rsidR="001B3EBF" w:rsidRPr="009202AA" w:rsidRDefault="001B3EBF" w:rsidP="001B3EBF">
            <w:pPr>
              <w:pStyle w:val="TAL"/>
              <w:rPr>
                <w:lang w:eastAsia="ko-KR"/>
              </w:rPr>
            </w:pPr>
            <w:r>
              <w:rPr>
                <w:lang w:val="fr-FR" w:eastAsia="ko-KR"/>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34C92E37" w14:textId="34E3EE4B" w:rsidR="001B3EBF" w:rsidRPr="009202AA" w:rsidRDefault="001B3EBF" w:rsidP="001B3EBF">
            <w:pPr>
              <w:pStyle w:val="TAL"/>
              <w:rPr>
                <w:lang w:eastAsia="ko-KR"/>
              </w:rPr>
            </w:pPr>
            <w:r>
              <w:rPr>
                <w:lang w:val="fr-FR" w:eastAsia="ko-KR"/>
              </w:rPr>
              <w:t>CW carrier</w:t>
            </w:r>
          </w:p>
        </w:tc>
      </w:tr>
      <w:tr w:rsidR="00A93FE2" w:rsidRPr="009202AA" w14:paraId="7D42C709" w14:textId="77777777" w:rsidTr="008202E6">
        <w:trPr>
          <w:jc w:val="center"/>
        </w:trPr>
        <w:tc>
          <w:tcPr>
            <w:tcW w:w="1918" w:type="dxa"/>
          </w:tcPr>
          <w:p w14:paraId="2679B228" w14:textId="48A45AF3" w:rsidR="00A93FE2" w:rsidRPr="009202AA" w:rsidRDefault="00A93FE2" w:rsidP="00A93FE2">
            <w:pPr>
              <w:pStyle w:val="TAL"/>
              <w:rPr>
                <w:lang w:val="sv-SE" w:eastAsia="ko-KR"/>
              </w:rPr>
            </w:pPr>
            <w:r>
              <w:rPr>
                <w:lang w:val="sv-SE" w:eastAsia="ko-KR"/>
              </w:rPr>
              <w:t>NR Band n101</w:t>
            </w:r>
          </w:p>
        </w:tc>
        <w:tc>
          <w:tcPr>
            <w:tcW w:w="1657" w:type="dxa"/>
            <w:vAlign w:val="center"/>
          </w:tcPr>
          <w:p w14:paraId="25B47C61" w14:textId="6441F524" w:rsidR="00A93FE2" w:rsidRPr="009202AA" w:rsidRDefault="00A93FE2" w:rsidP="00A93FE2">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18145288" w14:textId="51665040" w:rsidR="00A93FE2" w:rsidRPr="009202AA" w:rsidRDefault="00A93FE2" w:rsidP="00A93FE2">
            <w:pPr>
              <w:pStyle w:val="TAL"/>
              <w:rPr>
                <w:lang w:eastAsia="ko-KR"/>
              </w:rPr>
            </w:pPr>
            <w:r>
              <w:rPr>
                <w:lang w:eastAsia="ko-KR"/>
              </w:rPr>
              <w:t>+16</w:t>
            </w:r>
          </w:p>
        </w:tc>
        <w:tc>
          <w:tcPr>
            <w:tcW w:w="1134" w:type="dxa"/>
            <w:vAlign w:val="center"/>
          </w:tcPr>
          <w:p w14:paraId="5EAEF536" w14:textId="5D218FD9" w:rsidR="00A93FE2" w:rsidRDefault="00A93FE2" w:rsidP="00A93FE2">
            <w:pPr>
              <w:pStyle w:val="TAL"/>
              <w:rPr>
                <w:lang w:eastAsia="ko-KR"/>
              </w:rPr>
            </w:pPr>
            <w:r w:rsidRPr="006F7CF4">
              <w:rPr>
                <w:lang w:eastAsia="ko-KR"/>
              </w:rPr>
              <w:t>N/A</w:t>
            </w:r>
          </w:p>
        </w:tc>
        <w:tc>
          <w:tcPr>
            <w:tcW w:w="1134" w:type="dxa"/>
            <w:vAlign w:val="center"/>
          </w:tcPr>
          <w:p w14:paraId="7901EF3B" w14:textId="6B98678C" w:rsidR="00A93FE2" w:rsidRPr="009202AA" w:rsidRDefault="00A93FE2" w:rsidP="00A93FE2">
            <w:pPr>
              <w:pStyle w:val="TAL"/>
              <w:rPr>
                <w:lang w:eastAsia="ko-KR"/>
              </w:rPr>
            </w:pPr>
            <w:r w:rsidRPr="006F7CF4">
              <w:rPr>
                <w:lang w:eastAsia="ko-KR"/>
              </w:rPr>
              <w:t>N/A</w:t>
            </w:r>
          </w:p>
        </w:tc>
        <w:tc>
          <w:tcPr>
            <w:tcW w:w="1701" w:type="dxa"/>
            <w:vAlign w:val="center"/>
          </w:tcPr>
          <w:p w14:paraId="5A43A9BC" w14:textId="50C95F64" w:rsidR="00A93FE2" w:rsidRPr="009202AA" w:rsidRDefault="00A93FE2" w:rsidP="00A93FE2">
            <w:pPr>
              <w:pStyle w:val="TAL"/>
              <w:rPr>
                <w:lang w:eastAsia="ko-KR"/>
              </w:rPr>
            </w:pPr>
            <w:r w:rsidRPr="009202AA">
              <w:rPr>
                <w:lang w:eastAsia="ko-KR"/>
              </w:rPr>
              <w:t>PREFSENS + x dB (NOTE 1)</w:t>
            </w:r>
          </w:p>
        </w:tc>
        <w:tc>
          <w:tcPr>
            <w:tcW w:w="1177" w:type="dxa"/>
            <w:vAlign w:val="center"/>
          </w:tcPr>
          <w:p w14:paraId="70D38283" w14:textId="585D7125" w:rsidR="00A93FE2" w:rsidRPr="009202AA" w:rsidRDefault="00A93FE2" w:rsidP="00A93FE2">
            <w:pPr>
              <w:pStyle w:val="TAL"/>
              <w:rPr>
                <w:lang w:eastAsia="ko-KR"/>
              </w:rPr>
            </w:pPr>
            <w:r w:rsidRPr="009202AA">
              <w:rPr>
                <w:lang w:eastAsia="ko-KR"/>
              </w:rPr>
              <w:t>CW carrier</w:t>
            </w:r>
          </w:p>
        </w:tc>
      </w:tr>
      <w:tr w:rsidR="003344FC" w:rsidRPr="009202AA" w14:paraId="76292F15" w14:textId="77777777" w:rsidTr="008202E6">
        <w:trPr>
          <w:jc w:val="center"/>
        </w:trPr>
        <w:tc>
          <w:tcPr>
            <w:tcW w:w="1918" w:type="dxa"/>
          </w:tcPr>
          <w:p w14:paraId="11A9BE6F" w14:textId="140AB056" w:rsidR="003344FC" w:rsidRPr="009202AA" w:rsidRDefault="003344FC" w:rsidP="003344FC">
            <w:pPr>
              <w:pStyle w:val="TAL"/>
              <w:rPr>
                <w:lang w:val="sv-SE" w:eastAsia="ko-KR"/>
              </w:rPr>
            </w:pPr>
            <w:r w:rsidRPr="009202AA">
              <w:rPr>
                <w:lang w:val="sv-SE" w:eastAsia="ko-KR"/>
              </w:rPr>
              <w:t>NR Band n</w:t>
            </w:r>
            <w:r>
              <w:rPr>
                <w:lang w:val="sv-SE" w:eastAsia="ko-KR"/>
              </w:rPr>
              <w:t>102</w:t>
            </w:r>
          </w:p>
        </w:tc>
        <w:tc>
          <w:tcPr>
            <w:tcW w:w="1657" w:type="dxa"/>
            <w:vAlign w:val="center"/>
          </w:tcPr>
          <w:p w14:paraId="37FB6B3C" w14:textId="791B9B52" w:rsidR="003344FC" w:rsidRPr="009202AA" w:rsidRDefault="003344FC" w:rsidP="003344FC">
            <w:pPr>
              <w:pStyle w:val="TAL"/>
              <w:rPr>
                <w:lang w:eastAsia="ko-KR"/>
              </w:rPr>
            </w:pPr>
            <w:r w:rsidRPr="009202AA">
              <w:rPr>
                <w:lang w:eastAsia="ko-KR"/>
              </w:rPr>
              <w:t xml:space="preserve">5925 - </w:t>
            </w:r>
            <w:r>
              <w:rPr>
                <w:lang w:eastAsia="ko-KR"/>
              </w:rPr>
              <w:t>6425</w:t>
            </w:r>
          </w:p>
        </w:tc>
        <w:tc>
          <w:tcPr>
            <w:tcW w:w="1082" w:type="dxa"/>
            <w:vAlign w:val="center"/>
          </w:tcPr>
          <w:p w14:paraId="434DBE81" w14:textId="33228EF4" w:rsidR="003344FC" w:rsidRPr="009202AA" w:rsidRDefault="003344FC" w:rsidP="003344FC">
            <w:pPr>
              <w:pStyle w:val="TAL"/>
              <w:rPr>
                <w:lang w:eastAsia="ko-KR"/>
              </w:rPr>
            </w:pPr>
            <w:r w:rsidRPr="009202AA">
              <w:rPr>
                <w:lang w:eastAsia="ko-KR"/>
              </w:rPr>
              <w:t>N/A</w:t>
            </w:r>
          </w:p>
        </w:tc>
        <w:tc>
          <w:tcPr>
            <w:tcW w:w="1134" w:type="dxa"/>
            <w:vAlign w:val="center"/>
          </w:tcPr>
          <w:p w14:paraId="18922F4F" w14:textId="4FD2EB59" w:rsidR="003344FC" w:rsidRDefault="003344FC" w:rsidP="003344FC">
            <w:pPr>
              <w:pStyle w:val="TAL"/>
              <w:rPr>
                <w:lang w:eastAsia="ko-KR"/>
              </w:rPr>
            </w:pPr>
            <w:r>
              <w:rPr>
                <w:lang w:eastAsia="ko-KR"/>
              </w:rPr>
              <w:t>+8</w:t>
            </w:r>
          </w:p>
        </w:tc>
        <w:tc>
          <w:tcPr>
            <w:tcW w:w="1134" w:type="dxa"/>
            <w:vAlign w:val="center"/>
          </w:tcPr>
          <w:p w14:paraId="3B2DB860" w14:textId="699BA4D3" w:rsidR="003344FC" w:rsidRPr="009202AA" w:rsidRDefault="003344FC" w:rsidP="003344FC">
            <w:pPr>
              <w:pStyle w:val="TAL"/>
              <w:rPr>
                <w:lang w:eastAsia="ko-KR"/>
              </w:rPr>
            </w:pPr>
            <w:r w:rsidRPr="009202AA">
              <w:rPr>
                <w:lang w:eastAsia="ko-KR"/>
              </w:rPr>
              <w:t>-6</w:t>
            </w:r>
          </w:p>
        </w:tc>
        <w:tc>
          <w:tcPr>
            <w:tcW w:w="1701" w:type="dxa"/>
            <w:vAlign w:val="center"/>
          </w:tcPr>
          <w:p w14:paraId="64070A13" w14:textId="130F1749" w:rsidR="003344FC" w:rsidRPr="009202AA" w:rsidRDefault="003344FC" w:rsidP="003344FC">
            <w:pPr>
              <w:pStyle w:val="TAL"/>
              <w:rPr>
                <w:lang w:eastAsia="ko-KR"/>
              </w:rPr>
            </w:pPr>
            <w:r w:rsidRPr="009202AA">
              <w:rPr>
                <w:lang w:eastAsia="ko-KR"/>
              </w:rPr>
              <w:t>PREFSENS + x dB (NOTE 1)</w:t>
            </w:r>
          </w:p>
        </w:tc>
        <w:tc>
          <w:tcPr>
            <w:tcW w:w="1177" w:type="dxa"/>
            <w:vAlign w:val="center"/>
          </w:tcPr>
          <w:p w14:paraId="7D1A5483" w14:textId="44FCFCD3" w:rsidR="003344FC" w:rsidRPr="009202AA" w:rsidRDefault="003344FC" w:rsidP="003344FC">
            <w:pPr>
              <w:pStyle w:val="TAL"/>
              <w:rPr>
                <w:lang w:eastAsia="ko-KR"/>
              </w:rPr>
            </w:pPr>
            <w:r w:rsidRPr="009202AA">
              <w:rPr>
                <w:lang w:eastAsia="ko-KR"/>
              </w:rPr>
              <w:t>CW carrier</w:t>
            </w:r>
          </w:p>
        </w:tc>
      </w:tr>
      <w:tr w:rsidR="000D6D29" w:rsidRPr="009202AA" w14:paraId="66111736" w14:textId="77777777" w:rsidTr="008202E6">
        <w:trPr>
          <w:jc w:val="center"/>
        </w:trPr>
        <w:tc>
          <w:tcPr>
            <w:tcW w:w="1918" w:type="dxa"/>
          </w:tcPr>
          <w:p w14:paraId="7B2C46BD" w14:textId="4804F8CF" w:rsidR="000D6D29" w:rsidRPr="009202AA" w:rsidRDefault="000D6D29" w:rsidP="000D6D29">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6CA2C6C8" w14:textId="01C9F146" w:rsidR="000D6D29" w:rsidRPr="009202AA" w:rsidRDefault="000D6D29" w:rsidP="000D6D29">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3BB0C5E4" w14:textId="3B39B643" w:rsidR="000D6D29" w:rsidRPr="009202AA" w:rsidRDefault="000D6D29" w:rsidP="000D6D29">
            <w:pPr>
              <w:pStyle w:val="TAL"/>
              <w:rPr>
                <w:lang w:eastAsia="ko-KR"/>
              </w:rPr>
            </w:pPr>
            <w:r>
              <w:rPr>
                <w:rFonts w:cs="Arial"/>
                <w:szCs w:val="18"/>
                <w:lang w:eastAsia="ko-KR"/>
              </w:rPr>
              <w:t>+16</w:t>
            </w:r>
          </w:p>
        </w:tc>
        <w:tc>
          <w:tcPr>
            <w:tcW w:w="1134" w:type="dxa"/>
            <w:vAlign w:val="center"/>
          </w:tcPr>
          <w:p w14:paraId="07A49093" w14:textId="30120C26" w:rsidR="000D6D29" w:rsidRDefault="000D6D29" w:rsidP="000D6D29">
            <w:pPr>
              <w:pStyle w:val="TAL"/>
              <w:rPr>
                <w:lang w:eastAsia="ko-KR"/>
              </w:rPr>
            </w:pPr>
            <w:r>
              <w:rPr>
                <w:rFonts w:cs="Arial"/>
                <w:szCs w:val="18"/>
                <w:lang w:eastAsia="ko-KR"/>
              </w:rPr>
              <w:t>+8</w:t>
            </w:r>
          </w:p>
        </w:tc>
        <w:tc>
          <w:tcPr>
            <w:tcW w:w="1134" w:type="dxa"/>
            <w:vAlign w:val="center"/>
          </w:tcPr>
          <w:p w14:paraId="4F4B1B96" w14:textId="3F68D630" w:rsidR="000D6D29" w:rsidRPr="009202AA" w:rsidRDefault="000D6D29" w:rsidP="000D6D29">
            <w:pPr>
              <w:pStyle w:val="TAL"/>
              <w:rPr>
                <w:lang w:eastAsia="ko-KR"/>
              </w:rPr>
            </w:pPr>
            <w:r>
              <w:rPr>
                <w:rFonts w:cs="Arial"/>
                <w:szCs w:val="18"/>
                <w:lang w:eastAsia="ko-KR"/>
              </w:rPr>
              <w:t>-6</w:t>
            </w:r>
          </w:p>
        </w:tc>
        <w:tc>
          <w:tcPr>
            <w:tcW w:w="1701" w:type="dxa"/>
            <w:vAlign w:val="center"/>
          </w:tcPr>
          <w:p w14:paraId="0F6E2E93" w14:textId="33EDB4BF" w:rsidR="000D6D29" w:rsidRPr="009202AA" w:rsidRDefault="000D6D29" w:rsidP="000D6D29">
            <w:pPr>
              <w:pStyle w:val="TAL"/>
              <w:rPr>
                <w:lang w:eastAsia="ko-KR"/>
              </w:rPr>
            </w:pPr>
            <w:r>
              <w:rPr>
                <w:rFonts w:cs="Arial"/>
                <w:szCs w:val="18"/>
                <w:lang w:eastAsia="ko-KR"/>
              </w:rPr>
              <w:t>PREFSENS + 6dB*</w:t>
            </w:r>
          </w:p>
        </w:tc>
        <w:tc>
          <w:tcPr>
            <w:tcW w:w="1177" w:type="dxa"/>
            <w:vAlign w:val="center"/>
          </w:tcPr>
          <w:p w14:paraId="10FD7228" w14:textId="413BDDE6" w:rsidR="000D6D29" w:rsidRPr="009202AA" w:rsidRDefault="000D6D29" w:rsidP="000D6D29">
            <w:pPr>
              <w:pStyle w:val="TAL"/>
              <w:rPr>
                <w:lang w:eastAsia="ko-KR"/>
              </w:rPr>
            </w:pPr>
            <w:r>
              <w:rPr>
                <w:rFonts w:cs="Arial"/>
                <w:szCs w:val="18"/>
                <w:lang w:eastAsia="ko-KR"/>
              </w:rPr>
              <w:t>CW carrier</w:t>
            </w:r>
          </w:p>
        </w:tc>
      </w:tr>
      <w:tr w:rsidR="00262C7A" w:rsidRPr="009202AA" w14:paraId="5E321456" w14:textId="77777777" w:rsidTr="008202E6">
        <w:trPr>
          <w:jc w:val="center"/>
        </w:trPr>
        <w:tc>
          <w:tcPr>
            <w:tcW w:w="1918" w:type="dxa"/>
          </w:tcPr>
          <w:p w14:paraId="2FAD7434" w14:textId="57026D6A" w:rsidR="00262C7A" w:rsidRDefault="00262C7A" w:rsidP="00786129">
            <w:pPr>
              <w:pStyle w:val="TAL"/>
              <w:rPr>
                <w:lang w:val="sv-SE" w:eastAsia="zh-CN"/>
              </w:rPr>
            </w:pPr>
            <w:r>
              <w:rPr>
                <w:lang w:val="sv-SE" w:eastAsia="zh-CN"/>
              </w:rPr>
              <w:t>NR Band n105</w:t>
            </w:r>
          </w:p>
        </w:tc>
        <w:tc>
          <w:tcPr>
            <w:tcW w:w="1657" w:type="dxa"/>
          </w:tcPr>
          <w:p w14:paraId="2C4FAA89" w14:textId="132C52BA" w:rsidR="00262C7A" w:rsidRDefault="00262C7A" w:rsidP="00786129">
            <w:pPr>
              <w:pStyle w:val="TAL"/>
              <w:rPr>
                <w:lang w:eastAsia="zh-CN"/>
              </w:rPr>
            </w:pPr>
            <w:r>
              <w:rPr>
                <w:lang w:eastAsia="zh-CN"/>
              </w:rPr>
              <w:t>612 – 652</w:t>
            </w:r>
          </w:p>
        </w:tc>
        <w:tc>
          <w:tcPr>
            <w:tcW w:w="1082" w:type="dxa"/>
          </w:tcPr>
          <w:p w14:paraId="074E13BA" w14:textId="266E6D88" w:rsidR="00262C7A" w:rsidRDefault="00262C7A" w:rsidP="00786129">
            <w:pPr>
              <w:pStyle w:val="TAL"/>
              <w:rPr>
                <w:rFonts w:cs="Arial"/>
                <w:szCs w:val="18"/>
                <w:lang w:eastAsia="ko-KR"/>
              </w:rPr>
            </w:pPr>
            <w:r>
              <w:rPr>
                <w:rFonts w:cs="Arial"/>
                <w:szCs w:val="18"/>
                <w:lang w:eastAsia="ko-KR"/>
              </w:rPr>
              <w:t>+16</w:t>
            </w:r>
          </w:p>
        </w:tc>
        <w:tc>
          <w:tcPr>
            <w:tcW w:w="1134" w:type="dxa"/>
          </w:tcPr>
          <w:p w14:paraId="595784C2" w14:textId="756CCA94" w:rsidR="00262C7A" w:rsidRDefault="00262C7A" w:rsidP="00786129">
            <w:pPr>
              <w:pStyle w:val="TAL"/>
              <w:rPr>
                <w:rFonts w:cs="Arial"/>
                <w:szCs w:val="18"/>
                <w:lang w:eastAsia="ko-KR"/>
              </w:rPr>
            </w:pPr>
            <w:r>
              <w:rPr>
                <w:rFonts w:cs="Arial"/>
                <w:szCs w:val="18"/>
                <w:lang w:eastAsia="ko-KR"/>
              </w:rPr>
              <w:t>+8</w:t>
            </w:r>
          </w:p>
        </w:tc>
        <w:tc>
          <w:tcPr>
            <w:tcW w:w="1134" w:type="dxa"/>
          </w:tcPr>
          <w:p w14:paraId="0D8CFD8B" w14:textId="69A4773D" w:rsidR="00262C7A" w:rsidRDefault="00262C7A" w:rsidP="00786129">
            <w:pPr>
              <w:pStyle w:val="TAL"/>
              <w:rPr>
                <w:rFonts w:cs="Arial"/>
                <w:szCs w:val="18"/>
                <w:lang w:eastAsia="ko-KR"/>
              </w:rPr>
            </w:pPr>
            <w:r>
              <w:rPr>
                <w:rFonts w:cs="Arial"/>
                <w:szCs w:val="18"/>
                <w:lang w:eastAsia="ko-KR"/>
              </w:rPr>
              <w:t>-6</w:t>
            </w:r>
          </w:p>
        </w:tc>
        <w:tc>
          <w:tcPr>
            <w:tcW w:w="1701" w:type="dxa"/>
          </w:tcPr>
          <w:p w14:paraId="74E762A8" w14:textId="657F5984" w:rsidR="00262C7A" w:rsidRDefault="00262C7A" w:rsidP="00786129">
            <w:pPr>
              <w:pStyle w:val="TAL"/>
              <w:rPr>
                <w:rFonts w:cs="Arial"/>
                <w:szCs w:val="18"/>
                <w:lang w:eastAsia="ko-KR"/>
              </w:rPr>
            </w:pPr>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p>
        </w:tc>
        <w:tc>
          <w:tcPr>
            <w:tcW w:w="1177" w:type="dxa"/>
          </w:tcPr>
          <w:p w14:paraId="6BC0CAD4" w14:textId="619A0E8B" w:rsidR="00262C7A" w:rsidRDefault="00262C7A" w:rsidP="00786129">
            <w:pPr>
              <w:pStyle w:val="TAL"/>
              <w:rPr>
                <w:rFonts w:cs="Arial"/>
                <w:szCs w:val="18"/>
                <w:lang w:eastAsia="ko-KR"/>
              </w:rPr>
            </w:pPr>
            <w:r>
              <w:rPr>
                <w:rFonts w:cs="Arial"/>
                <w:szCs w:val="18"/>
                <w:lang w:eastAsia="ko-KR"/>
              </w:rPr>
              <w:t>CW carrier</w:t>
            </w:r>
          </w:p>
        </w:tc>
      </w:tr>
      <w:tr w:rsidR="00E86585" w:rsidRPr="009202AA" w14:paraId="33871FB1" w14:textId="77777777" w:rsidTr="008202E6">
        <w:trPr>
          <w:jc w:val="center"/>
        </w:trPr>
        <w:tc>
          <w:tcPr>
            <w:tcW w:w="1918" w:type="dxa"/>
          </w:tcPr>
          <w:p w14:paraId="6C60105F" w14:textId="7A0C5DB4" w:rsidR="00E86585" w:rsidRDefault="00E86585" w:rsidP="00E86585">
            <w:pPr>
              <w:pStyle w:val="TAL"/>
              <w:rPr>
                <w:lang w:val="sv-SE" w:eastAsia="zh-CN"/>
              </w:rPr>
            </w:pPr>
            <w:r w:rsidRPr="009202AA">
              <w:rPr>
                <w:rFonts w:cs="Arial"/>
                <w:szCs w:val="18"/>
                <w:lang w:val="sv-SE"/>
              </w:rPr>
              <w:t xml:space="preserve">E-UTRA Band </w:t>
            </w:r>
            <w:r>
              <w:rPr>
                <w:rFonts w:cs="Arial"/>
                <w:szCs w:val="18"/>
                <w:lang w:val="sv-SE"/>
              </w:rPr>
              <w:t>106</w:t>
            </w:r>
            <w:r w:rsidRPr="009202AA">
              <w:rPr>
                <w:rFonts w:cs="Arial"/>
                <w:szCs w:val="18"/>
                <w:lang w:val="sv-SE"/>
              </w:rPr>
              <w:t xml:space="preserve"> or NR band n</w:t>
            </w:r>
            <w:r>
              <w:rPr>
                <w:rFonts w:cs="Arial"/>
                <w:szCs w:val="18"/>
                <w:lang w:val="sv-SE"/>
              </w:rPr>
              <w:t>106</w:t>
            </w:r>
          </w:p>
        </w:tc>
        <w:tc>
          <w:tcPr>
            <w:tcW w:w="1657" w:type="dxa"/>
          </w:tcPr>
          <w:p w14:paraId="3C60F21D" w14:textId="4773C943" w:rsidR="00E86585" w:rsidRDefault="00E86585" w:rsidP="00E86585">
            <w:pPr>
              <w:pStyle w:val="TAL"/>
              <w:rPr>
                <w:lang w:eastAsia="zh-CN"/>
              </w:rPr>
            </w:pPr>
            <w:r>
              <w:rPr>
                <w:rFonts w:cs="Arial"/>
                <w:szCs w:val="18"/>
                <w:lang w:eastAsia="ko-KR"/>
              </w:rPr>
              <w:t>935</w:t>
            </w:r>
            <w:r w:rsidRPr="009202AA">
              <w:rPr>
                <w:rFonts w:cs="Arial"/>
                <w:szCs w:val="18"/>
                <w:lang w:eastAsia="ko-KR"/>
              </w:rPr>
              <w:t xml:space="preserve"> - </w:t>
            </w:r>
            <w:r>
              <w:rPr>
                <w:rFonts w:cs="Arial"/>
                <w:szCs w:val="18"/>
                <w:lang w:eastAsia="ko-KR"/>
              </w:rPr>
              <w:t>940</w:t>
            </w:r>
          </w:p>
        </w:tc>
        <w:tc>
          <w:tcPr>
            <w:tcW w:w="1082" w:type="dxa"/>
          </w:tcPr>
          <w:p w14:paraId="6E35280F" w14:textId="3FFCE762" w:rsidR="00E86585" w:rsidRDefault="00E86585" w:rsidP="00E86585">
            <w:pPr>
              <w:pStyle w:val="TAL"/>
              <w:rPr>
                <w:rFonts w:cs="Arial"/>
                <w:szCs w:val="18"/>
                <w:lang w:eastAsia="ko-KR"/>
              </w:rPr>
            </w:pPr>
            <w:r>
              <w:rPr>
                <w:rFonts w:cs="Arial"/>
                <w:szCs w:val="18"/>
                <w:lang w:eastAsia="ko-KR"/>
              </w:rPr>
              <w:t>+16</w:t>
            </w:r>
          </w:p>
        </w:tc>
        <w:tc>
          <w:tcPr>
            <w:tcW w:w="1134" w:type="dxa"/>
          </w:tcPr>
          <w:p w14:paraId="084ECC60" w14:textId="64455E7C" w:rsidR="00E86585" w:rsidRDefault="00E86585" w:rsidP="00E86585">
            <w:pPr>
              <w:pStyle w:val="TAL"/>
              <w:rPr>
                <w:rFonts w:cs="Arial"/>
                <w:szCs w:val="18"/>
                <w:lang w:eastAsia="ko-KR"/>
              </w:rPr>
            </w:pPr>
            <w:r>
              <w:rPr>
                <w:rFonts w:cs="Arial"/>
                <w:szCs w:val="18"/>
                <w:lang w:eastAsia="ko-KR"/>
              </w:rPr>
              <w:t>+8</w:t>
            </w:r>
          </w:p>
        </w:tc>
        <w:tc>
          <w:tcPr>
            <w:tcW w:w="1134" w:type="dxa"/>
          </w:tcPr>
          <w:p w14:paraId="52033B57" w14:textId="5446AA9D" w:rsidR="00E86585" w:rsidRDefault="00E86585" w:rsidP="00E86585">
            <w:pPr>
              <w:pStyle w:val="TAL"/>
              <w:rPr>
                <w:rFonts w:cs="Arial"/>
                <w:szCs w:val="18"/>
                <w:lang w:eastAsia="ko-KR"/>
              </w:rPr>
            </w:pPr>
            <w:r>
              <w:rPr>
                <w:rFonts w:cs="Arial"/>
                <w:szCs w:val="18"/>
                <w:lang w:eastAsia="ko-KR"/>
              </w:rPr>
              <w:t>-6</w:t>
            </w:r>
          </w:p>
        </w:tc>
        <w:tc>
          <w:tcPr>
            <w:tcW w:w="1701" w:type="dxa"/>
          </w:tcPr>
          <w:p w14:paraId="610868D9" w14:textId="360C34A2" w:rsidR="00E86585" w:rsidRDefault="00E86585" w:rsidP="00E86585">
            <w:pPr>
              <w:pStyle w:val="TAL"/>
              <w:rPr>
                <w:rFonts w:cs="Arial"/>
                <w:szCs w:val="18"/>
                <w:lang w:eastAsia="ko-KR"/>
              </w:rPr>
            </w:pPr>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p>
        </w:tc>
        <w:tc>
          <w:tcPr>
            <w:tcW w:w="1177" w:type="dxa"/>
          </w:tcPr>
          <w:p w14:paraId="1AAB2A6C" w14:textId="0D4BFE66" w:rsidR="00E86585" w:rsidRDefault="00E86585" w:rsidP="00E86585">
            <w:pPr>
              <w:pStyle w:val="TAL"/>
              <w:rPr>
                <w:rFonts w:cs="Arial"/>
                <w:szCs w:val="18"/>
                <w:lang w:eastAsia="ko-KR"/>
              </w:rPr>
            </w:pPr>
            <w:r>
              <w:rPr>
                <w:rFonts w:cs="Arial"/>
                <w:szCs w:val="18"/>
                <w:lang w:eastAsia="ko-KR"/>
              </w:rPr>
              <w:t>CW carrier</w:t>
            </w:r>
          </w:p>
        </w:tc>
      </w:tr>
      <w:tr w:rsidR="00C16A7C" w:rsidRPr="009202AA" w14:paraId="5E2AA349" w14:textId="77777777" w:rsidTr="00E03F9E">
        <w:trPr>
          <w:jc w:val="center"/>
          <w:ins w:id="56" w:author="Pc" w:date="2024-09-11T03:43:00Z"/>
        </w:trPr>
        <w:tc>
          <w:tcPr>
            <w:tcW w:w="1918" w:type="dxa"/>
          </w:tcPr>
          <w:p w14:paraId="4D51C8B7" w14:textId="77777777" w:rsidR="00C16A7C" w:rsidRPr="009202AA" w:rsidRDefault="00C16A7C" w:rsidP="00E03F9E">
            <w:pPr>
              <w:pStyle w:val="TAL"/>
              <w:rPr>
                <w:ins w:id="57" w:author="Pc" w:date="2024-09-11T03:43:00Z"/>
                <w:rFonts w:cs="Arial"/>
                <w:szCs w:val="18"/>
                <w:lang w:val="sv-SE"/>
              </w:rPr>
            </w:pPr>
            <w:ins w:id="58" w:author="Pc" w:date="2024-09-11T03:43:00Z">
              <w:r>
                <w:rPr>
                  <w:rFonts w:hint="eastAsia"/>
                  <w:lang w:val="sv-SE" w:eastAsia="zh-CN"/>
                </w:rPr>
                <w:t>E</w:t>
              </w:r>
              <w:r>
                <w:rPr>
                  <w:lang w:val="sv-SE" w:eastAsia="zh-CN"/>
                </w:rPr>
                <w:t>-UTRA Band 111</w:t>
              </w:r>
            </w:ins>
          </w:p>
        </w:tc>
        <w:tc>
          <w:tcPr>
            <w:tcW w:w="1657" w:type="dxa"/>
          </w:tcPr>
          <w:p w14:paraId="558DE900" w14:textId="77777777" w:rsidR="00C16A7C" w:rsidRDefault="00C16A7C" w:rsidP="00E03F9E">
            <w:pPr>
              <w:pStyle w:val="TAL"/>
              <w:rPr>
                <w:ins w:id="59" w:author="Pc" w:date="2024-09-11T03:43:00Z"/>
                <w:rFonts w:cs="Arial"/>
                <w:szCs w:val="18"/>
                <w:lang w:eastAsia="ko-KR"/>
              </w:rPr>
            </w:pPr>
            <w:ins w:id="60" w:author="Pc" w:date="2024-09-11T03:43:00Z">
              <w:r>
                <w:rPr>
                  <w:rFonts w:cs="Arial"/>
                  <w:szCs w:val="18"/>
                  <w:lang w:eastAsia="ko-KR"/>
                </w:rPr>
                <w:t>1820 - 1830</w:t>
              </w:r>
            </w:ins>
          </w:p>
        </w:tc>
        <w:tc>
          <w:tcPr>
            <w:tcW w:w="1082" w:type="dxa"/>
          </w:tcPr>
          <w:p w14:paraId="40307AA5" w14:textId="77777777" w:rsidR="00C16A7C" w:rsidRDefault="00C16A7C" w:rsidP="00E03F9E">
            <w:pPr>
              <w:pStyle w:val="TAL"/>
              <w:rPr>
                <w:ins w:id="61" w:author="Pc" w:date="2024-09-11T03:43:00Z"/>
                <w:rFonts w:cs="Arial"/>
                <w:szCs w:val="18"/>
                <w:lang w:eastAsia="ko-KR"/>
              </w:rPr>
            </w:pPr>
            <w:ins w:id="62" w:author="Pc" w:date="2024-09-11T03:43:00Z">
              <w:r>
                <w:rPr>
                  <w:rFonts w:cs="Arial"/>
                  <w:szCs w:val="18"/>
                  <w:lang w:eastAsia="ko-KR"/>
                </w:rPr>
                <w:t>+16</w:t>
              </w:r>
            </w:ins>
          </w:p>
        </w:tc>
        <w:tc>
          <w:tcPr>
            <w:tcW w:w="1134" w:type="dxa"/>
          </w:tcPr>
          <w:p w14:paraId="1EDDD706" w14:textId="77777777" w:rsidR="00C16A7C" w:rsidRDefault="00C16A7C" w:rsidP="00E03F9E">
            <w:pPr>
              <w:pStyle w:val="TAL"/>
              <w:rPr>
                <w:ins w:id="63" w:author="Pc" w:date="2024-09-11T03:43:00Z"/>
                <w:rFonts w:cs="Arial"/>
                <w:szCs w:val="18"/>
                <w:lang w:eastAsia="ko-KR"/>
              </w:rPr>
            </w:pPr>
            <w:ins w:id="64" w:author="Pc" w:date="2024-09-11T03:43:00Z">
              <w:r>
                <w:rPr>
                  <w:rFonts w:cs="Arial"/>
                  <w:szCs w:val="18"/>
                  <w:lang w:eastAsia="ko-KR"/>
                </w:rPr>
                <w:t>+8</w:t>
              </w:r>
            </w:ins>
          </w:p>
        </w:tc>
        <w:tc>
          <w:tcPr>
            <w:tcW w:w="1134" w:type="dxa"/>
          </w:tcPr>
          <w:p w14:paraId="3F8EB4CE" w14:textId="77777777" w:rsidR="00C16A7C" w:rsidRDefault="00C16A7C" w:rsidP="00E03F9E">
            <w:pPr>
              <w:pStyle w:val="TAL"/>
              <w:rPr>
                <w:ins w:id="65" w:author="Pc" w:date="2024-09-11T03:43:00Z"/>
                <w:rFonts w:cs="Arial"/>
                <w:szCs w:val="18"/>
                <w:lang w:eastAsia="ko-KR"/>
              </w:rPr>
            </w:pPr>
            <w:ins w:id="66" w:author="Pc" w:date="2024-09-11T03:43:00Z">
              <w:r>
                <w:rPr>
                  <w:rFonts w:cs="Arial"/>
                  <w:szCs w:val="18"/>
                  <w:lang w:eastAsia="ko-KR"/>
                </w:rPr>
                <w:t>-6</w:t>
              </w:r>
            </w:ins>
          </w:p>
        </w:tc>
        <w:tc>
          <w:tcPr>
            <w:tcW w:w="1701" w:type="dxa"/>
          </w:tcPr>
          <w:p w14:paraId="60BB2271" w14:textId="77777777" w:rsidR="00C16A7C" w:rsidRDefault="00C16A7C" w:rsidP="00E03F9E">
            <w:pPr>
              <w:pStyle w:val="TAL"/>
              <w:rPr>
                <w:ins w:id="67" w:author="Pc" w:date="2024-09-11T03:43:00Z"/>
                <w:rFonts w:cs="Arial"/>
                <w:szCs w:val="18"/>
                <w:lang w:eastAsia="ko-KR"/>
              </w:rPr>
            </w:pPr>
            <w:ins w:id="68" w:author="Pc" w:date="2024-09-11T03:43:00Z">
              <w:r>
                <w:rPr>
                  <w:rFonts w:cs="Arial"/>
                  <w:szCs w:val="18"/>
                  <w:lang w:eastAsia="ko-KR"/>
                </w:rPr>
                <w:t xml:space="preserve">PREFSENS </w:t>
              </w:r>
              <w:r w:rsidRPr="009202AA" w:rsidDel="00E01BA4">
                <w:rPr>
                  <w:rFonts w:cs="Arial"/>
                  <w:szCs w:val="18"/>
                </w:rPr>
                <w:t xml:space="preserve"> </w:t>
              </w:r>
              <w:r w:rsidRPr="009202AA">
                <w:rPr>
                  <w:rFonts w:cs="Arial"/>
                  <w:szCs w:val="18"/>
                </w:rPr>
                <w:t>+ x dB (NOTE 1)</w:t>
              </w:r>
            </w:ins>
          </w:p>
        </w:tc>
        <w:tc>
          <w:tcPr>
            <w:tcW w:w="1177" w:type="dxa"/>
          </w:tcPr>
          <w:p w14:paraId="06254091" w14:textId="77777777" w:rsidR="00C16A7C" w:rsidRDefault="00C16A7C" w:rsidP="00E03F9E">
            <w:pPr>
              <w:pStyle w:val="TAL"/>
              <w:rPr>
                <w:ins w:id="69" w:author="Pc" w:date="2024-09-11T03:43:00Z"/>
                <w:rFonts w:cs="Arial"/>
                <w:szCs w:val="18"/>
                <w:lang w:eastAsia="ko-KR"/>
              </w:rPr>
            </w:pPr>
            <w:ins w:id="70" w:author="Pc" w:date="2024-09-11T03:43:00Z">
              <w:r>
                <w:rPr>
                  <w:rFonts w:cs="Arial"/>
                  <w:szCs w:val="18"/>
                  <w:lang w:eastAsia="ko-KR"/>
                </w:rPr>
                <w:t>CW carrier</w:t>
              </w:r>
            </w:ins>
          </w:p>
        </w:tc>
      </w:tr>
      <w:tr w:rsidR="004C4A70" w:rsidRPr="009202AA" w14:paraId="4016F6FE" w14:textId="77777777" w:rsidTr="004C4A70">
        <w:trPr>
          <w:jc w:val="center"/>
        </w:trPr>
        <w:tc>
          <w:tcPr>
            <w:tcW w:w="9803" w:type="dxa"/>
            <w:gridSpan w:val="7"/>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922CB4C" w14:textId="77777777" w:rsidR="0003315D" w:rsidRDefault="0003315D" w:rsidP="0003315D">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522C701" w14:textId="77777777" w:rsidR="004C4A70" w:rsidRPr="009202AA" w:rsidRDefault="004C4A70" w:rsidP="004C4A70">
      <w:pPr>
        <w:pStyle w:val="Titolo5"/>
      </w:pPr>
      <w:bookmarkStart w:id="71" w:name="_Toc21096755"/>
      <w:bookmarkStart w:id="72" w:name="_Toc29763722"/>
      <w:bookmarkStart w:id="73" w:name="_Toc36030193"/>
      <w:bookmarkStart w:id="74" w:name="_Toc37180093"/>
      <w:bookmarkStart w:id="75" w:name="_Toc45869793"/>
      <w:bookmarkStart w:id="76" w:name="_Toc52555599"/>
      <w:bookmarkStart w:id="77" w:name="_Toc61113062"/>
      <w:bookmarkStart w:id="78" w:name="_Toc67911946"/>
      <w:bookmarkStart w:id="79" w:name="_Toc74840766"/>
      <w:bookmarkStart w:id="80" w:name="_Toc76503901"/>
      <w:bookmarkStart w:id="81" w:name="_Toc83042453"/>
      <w:bookmarkStart w:id="82" w:name="_Toc89854627"/>
      <w:bookmarkStart w:id="83" w:name="_Toc98667400"/>
      <w:bookmarkStart w:id="84" w:name="_Toc105752683"/>
      <w:bookmarkStart w:id="85" w:name="_Toc123150301"/>
      <w:bookmarkStart w:id="86" w:name="_Toc124163263"/>
      <w:bookmarkStart w:id="87" w:name="_Toc130913573"/>
      <w:bookmarkStart w:id="88" w:name="_Toc137373858"/>
      <w:bookmarkStart w:id="89" w:name="_Toc138892538"/>
      <w:bookmarkStart w:id="90" w:name="_Toc155216605"/>
      <w:bookmarkStart w:id="91" w:name="_Toc187261297"/>
      <w:r w:rsidRPr="009202AA">
        <w:t>9.7.6.3.3</w:t>
      </w:r>
      <w:r w:rsidRPr="009202AA">
        <w:tab/>
        <w:t>Additional spurious emissions requirements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37"/>
        <w:gridCol w:w="8"/>
        <w:gridCol w:w="1657"/>
        <w:gridCol w:w="856"/>
        <w:gridCol w:w="1417"/>
        <w:gridCol w:w="4423"/>
      </w:tblGrid>
      <w:tr w:rsidR="004C4A70" w:rsidRPr="009202AA" w14:paraId="627D8896" w14:textId="77777777" w:rsidTr="000C015A">
        <w:trPr>
          <w:cantSplit/>
          <w:trHeight w:val="113"/>
          <w:jc w:val="center"/>
        </w:trPr>
        <w:tc>
          <w:tcPr>
            <w:tcW w:w="1346" w:type="dxa"/>
            <w:gridSpan w:val="2"/>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0C015A">
        <w:trPr>
          <w:cantSplit/>
          <w:trHeight w:val="113"/>
          <w:jc w:val="center"/>
        </w:trPr>
        <w:tc>
          <w:tcPr>
            <w:tcW w:w="1346" w:type="dxa"/>
            <w:gridSpan w:val="2"/>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0C015A">
        <w:trPr>
          <w:cantSplit/>
          <w:trHeight w:val="113"/>
          <w:jc w:val="center"/>
        </w:trPr>
        <w:tc>
          <w:tcPr>
            <w:tcW w:w="1346" w:type="dxa"/>
            <w:gridSpan w:val="2"/>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0C015A">
        <w:trPr>
          <w:cantSplit/>
          <w:trHeight w:val="113"/>
          <w:jc w:val="center"/>
        </w:trPr>
        <w:tc>
          <w:tcPr>
            <w:tcW w:w="1346" w:type="dxa"/>
            <w:gridSpan w:val="2"/>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0C015A">
        <w:trPr>
          <w:cantSplit/>
          <w:trHeight w:val="113"/>
          <w:jc w:val="center"/>
        </w:trPr>
        <w:tc>
          <w:tcPr>
            <w:tcW w:w="1346" w:type="dxa"/>
            <w:gridSpan w:val="2"/>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0C015A">
        <w:trPr>
          <w:cantSplit/>
          <w:trHeight w:val="113"/>
          <w:jc w:val="center"/>
        </w:trPr>
        <w:tc>
          <w:tcPr>
            <w:tcW w:w="1346" w:type="dxa"/>
            <w:gridSpan w:val="2"/>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0C015A">
        <w:trPr>
          <w:cantSplit/>
          <w:trHeight w:val="113"/>
          <w:jc w:val="center"/>
        </w:trPr>
        <w:tc>
          <w:tcPr>
            <w:tcW w:w="1346" w:type="dxa"/>
            <w:gridSpan w:val="2"/>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0C015A">
        <w:trPr>
          <w:cantSplit/>
          <w:trHeight w:val="113"/>
          <w:jc w:val="center"/>
        </w:trPr>
        <w:tc>
          <w:tcPr>
            <w:tcW w:w="1346" w:type="dxa"/>
            <w:gridSpan w:val="2"/>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0C015A">
        <w:trPr>
          <w:cantSplit/>
          <w:trHeight w:val="113"/>
          <w:jc w:val="center"/>
        </w:trPr>
        <w:tc>
          <w:tcPr>
            <w:tcW w:w="1346" w:type="dxa"/>
            <w:gridSpan w:val="2"/>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0C015A">
        <w:trPr>
          <w:cantSplit/>
          <w:trHeight w:val="113"/>
          <w:jc w:val="center"/>
        </w:trPr>
        <w:tc>
          <w:tcPr>
            <w:tcW w:w="1346" w:type="dxa"/>
            <w:gridSpan w:val="2"/>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0C015A">
        <w:trPr>
          <w:cantSplit/>
          <w:trHeight w:val="113"/>
          <w:jc w:val="center"/>
        </w:trPr>
        <w:tc>
          <w:tcPr>
            <w:tcW w:w="1346" w:type="dxa"/>
            <w:gridSpan w:val="2"/>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0C015A">
        <w:trPr>
          <w:cantSplit/>
          <w:trHeight w:val="113"/>
          <w:jc w:val="center"/>
        </w:trPr>
        <w:tc>
          <w:tcPr>
            <w:tcW w:w="1346" w:type="dxa"/>
            <w:gridSpan w:val="2"/>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0C015A">
        <w:trPr>
          <w:cantSplit/>
          <w:trHeight w:val="113"/>
          <w:jc w:val="center"/>
        </w:trPr>
        <w:tc>
          <w:tcPr>
            <w:tcW w:w="1346" w:type="dxa"/>
            <w:gridSpan w:val="2"/>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0C015A">
        <w:trPr>
          <w:cantSplit/>
          <w:trHeight w:val="113"/>
          <w:jc w:val="center"/>
        </w:trPr>
        <w:tc>
          <w:tcPr>
            <w:tcW w:w="1346" w:type="dxa"/>
            <w:gridSpan w:val="2"/>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0C015A">
        <w:trPr>
          <w:cantSplit/>
          <w:trHeight w:val="113"/>
          <w:jc w:val="center"/>
        </w:trPr>
        <w:tc>
          <w:tcPr>
            <w:tcW w:w="1346" w:type="dxa"/>
            <w:gridSpan w:val="2"/>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0C015A">
        <w:trPr>
          <w:cantSplit/>
          <w:trHeight w:val="113"/>
          <w:jc w:val="center"/>
        </w:trPr>
        <w:tc>
          <w:tcPr>
            <w:tcW w:w="1346" w:type="dxa"/>
            <w:gridSpan w:val="2"/>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0C015A">
        <w:trPr>
          <w:cantSplit/>
          <w:trHeight w:val="113"/>
          <w:jc w:val="center"/>
        </w:trPr>
        <w:tc>
          <w:tcPr>
            <w:tcW w:w="1346" w:type="dxa"/>
            <w:gridSpan w:val="2"/>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0C015A">
        <w:trPr>
          <w:cantSplit/>
          <w:trHeight w:val="113"/>
          <w:jc w:val="center"/>
        </w:trPr>
        <w:tc>
          <w:tcPr>
            <w:tcW w:w="1346" w:type="dxa"/>
            <w:gridSpan w:val="2"/>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0C015A">
        <w:trPr>
          <w:cantSplit/>
          <w:trHeight w:val="113"/>
          <w:jc w:val="center"/>
        </w:trPr>
        <w:tc>
          <w:tcPr>
            <w:tcW w:w="1346" w:type="dxa"/>
            <w:gridSpan w:val="2"/>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0C015A">
        <w:trPr>
          <w:cantSplit/>
          <w:trHeight w:val="113"/>
          <w:jc w:val="center"/>
        </w:trPr>
        <w:tc>
          <w:tcPr>
            <w:tcW w:w="1346" w:type="dxa"/>
            <w:gridSpan w:val="2"/>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0C015A">
        <w:trPr>
          <w:cantSplit/>
          <w:trHeight w:val="113"/>
          <w:jc w:val="center"/>
        </w:trPr>
        <w:tc>
          <w:tcPr>
            <w:tcW w:w="1346" w:type="dxa"/>
            <w:gridSpan w:val="2"/>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0C015A">
        <w:trPr>
          <w:cantSplit/>
          <w:trHeight w:val="113"/>
          <w:jc w:val="center"/>
        </w:trPr>
        <w:tc>
          <w:tcPr>
            <w:tcW w:w="1346" w:type="dxa"/>
            <w:gridSpan w:val="2"/>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0C015A">
        <w:trPr>
          <w:cantSplit/>
          <w:trHeight w:val="113"/>
          <w:jc w:val="center"/>
        </w:trPr>
        <w:tc>
          <w:tcPr>
            <w:tcW w:w="1346" w:type="dxa"/>
            <w:gridSpan w:val="2"/>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0C015A">
        <w:trPr>
          <w:cantSplit/>
          <w:trHeight w:val="113"/>
          <w:jc w:val="center"/>
        </w:trPr>
        <w:tc>
          <w:tcPr>
            <w:tcW w:w="1346" w:type="dxa"/>
            <w:gridSpan w:val="2"/>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0C015A">
        <w:trPr>
          <w:cantSplit/>
          <w:trHeight w:val="113"/>
          <w:jc w:val="center"/>
        </w:trPr>
        <w:tc>
          <w:tcPr>
            <w:tcW w:w="1346" w:type="dxa"/>
            <w:gridSpan w:val="2"/>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0C015A">
        <w:trPr>
          <w:cantSplit/>
          <w:trHeight w:val="113"/>
          <w:jc w:val="center"/>
        </w:trPr>
        <w:tc>
          <w:tcPr>
            <w:tcW w:w="1346" w:type="dxa"/>
            <w:gridSpan w:val="2"/>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0C015A">
        <w:trPr>
          <w:cantSplit/>
          <w:trHeight w:val="113"/>
          <w:jc w:val="center"/>
        </w:trPr>
        <w:tc>
          <w:tcPr>
            <w:tcW w:w="1346" w:type="dxa"/>
            <w:gridSpan w:val="2"/>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0C015A">
        <w:trPr>
          <w:cantSplit/>
          <w:trHeight w:val="113"/>
          <w:jc w:val="center"/>
        </w:trPr>
        <w:tc>
          <w:tcPr>
            <w:tcW w:w="1346" w:type="dxa"/>
            <w:gridSpan w:val="2"/>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0C015A">
        <w:trPr>
          <w:cantSplit/>
          <w:trHeight w:val="113"/>
          <w:jc w:val="center"/>
        </w:trPr>
        <w:tc>
          <w:tcPr>
            <w:tcW w:w="1346" w:type="dxa"/>
            <w:gridSpan w:val="2"/>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0C015A">
        <w:trPr>
          <w:cantSplit/>
          <w:trHeight w:val="113"/>
          <w:jc w:val="center"/>
        </w:trPr>
        <w:tc>
          <w:tcPr>
            <w:tcW w:w="1346" w:type="dxa"/>
            <w:gridSpan w:val="2"/>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0C015A">
        <w:trPr>
          <w:cantSplit/>
          <w:trHeight w:val="113"/>
          <w:jc w:val="center"/>
        </w:trPr>
        <w:tc>
          <w:tcPr>
            <w:tcW w:w="1346" w:type="dxa"/>
            <w:gridSpan w:val="2"/>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0C015A">
        <w:trPr>
          <w:cantSplit/>
          <w:trHeight w:val="113"/>
          <w:jc w:val="center"/>
        </w:trPr>
        <w:tc>
          <w:tcPr>
            <w:tcW w:w="1346" w:type="dxa"/>
            <w:gridSpan w:val="2"/>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0C015A">
        <w:trPr>
          <w:cantSplit/>
          <w:trHeight w:val="113"/>
          <w:jc w:val="center"/>
        </w:trPr>
        <w:tc>
          <w:tcPr>
            <w:tcW w:w="1346" w:type="dxa"/>
            <w:gridSpan w:val="2"/>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0C015A">
        <w:trPr>
          <w:cantSplit/>
          <w:trHeight w:val="113"/>
          <w:jc w:val="center"/>
        </w:trPr>
        <w:tc>
          <w:tcPr>
            <w:tcW w:w="1346" w:type="dxa"/>
            <w:gridSpan w:val="2"/>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0C015A">
        <w:trPr>
          <w:cantSplit/>
          <w:trHeight w:val="113"/>
          <w:jc w:val="center"/>
        </w:trPr>
        <w:tc>
          <w:tcPr>
            <w:tcW w:w="1346" w:type="dxa"/>
            <w:gridSpan w:val="2"/>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48E575AA" w:rsidR="004C4A70" w:rsidRPr="009202AA" w:rsidRDefault="004C4A70" w:rsidP="004C4A70">
            <w:pPr>
              <w:pStyle w:val="TAC"/>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0C015A">
        <w:trPr>
          <w:cantSplit/>
          <w:trHeight w:val="113"/>
          <w:jc w:val="center"/>
        </w:trPr>
        <w:tc>
          <w:tcPr>
            <w:tcW w:w="1346" w:type="dxa"/>
            <w:gridSpan w:val="2"/>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0C015A">
        <w:trPr>
          <w:cantSplit/>
          <w:trHeight w:val="113"/>
          <w:jc w:val="center"/>
        </w:trPr>
        <w:tc>
          <w:tcPr>
            <w:tcW w:w="1346" w:type="dxa"/>
            <w:gridSpan w:val="2"/>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0C015A">
        <w:trPr>
          <w:cantSplit/>
          <w:trHeight w:val="113"/>
          <w:jc w:val="center"/>
        </w:trPr>
        <w:tc>
          <w:tcPr>
            <w:tcW w:w="1346" w:type="dxa"/>
            <w:gridSpan w:val="2"/>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0C015A">
        <w:trPr>
          <w:cantSplit/>
          <w:trHeight w:val="113"/>
          <w:jc w:val="center"/>
        </w:trPr>
        <w:tc>
          <w:tcPr>
            <w:tcW w:w="1346" w:type="dxa"/>
            <w:gridSpan w:val="2"/>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0C015A">
        <w:trPr>
          <w:cantSplit/>
          <w:trHeight w:val="311"/>
          <w:jc w:val="center"/>
        </w:trPr>
        <w:tc>
          <w:tcPr>
            <w:tcW w:w="1346" w:type="dxa"/>
            <w:gridSpan w:val="2"/>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0C015A">
        <w:trPr>
          <w:cantSplit/>
          <w:trHeight w:val="156"/>
          <w:jc w:val="center"/>
        </w:trPr>
        <w:tc>
          <w:tcPr>
            <w:tcW w:w="1346" w:type="dxa"/>
            <w:gridSpan w:val="2"/>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0C015A">
        <w:trPr>
          <w:cantSplit/>
          <w:trHeight w:val="155"/>
          <w:jc w:val="center"/>
        </w:trPr>
        <w:tc>
          <w:tcPr>
            <w:tcW w:w="1346" w:type="dxa"/>
            <w:gridSpan w:val="2"/>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0C015A">
        <w:trPr>
          <w:cantSplit/>
          <w:trHeight w:val="155"/>
          <w:jc w:val="center"/>
        </w:trPr>
        <w:tc>
          <w:tcPr>
            <w:tcW w:w="1346" w:type="dxa"/>
            <w:gridSpan w:val="2"/>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0C015A">
        <w:trPr>
          <w:cantSplit/>
          <w:trHeight w:val="155"/>
          <w:jc w:val="center"/>
        </w:trPr>
        <w:tc>
          <w:tcPr>
            <w:tcW w:w="1346" w:type="dxa"/>
            <w:gridSpan w:val="2"/>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0C015A">
        <w:trPr>
          <w:cantSplit/>
          <w:trHeight w:val="155"/>
          <w:jc w:val="center"/>
        </w:trPr>
        <w:tc>
          <w:tcPr>
            <w:tcW w:w="1346" w:type="dxa"/>
            <w:gridSpan w:val="2"/>
            <w:vMerge w:val="restart"/>
            <w:shd w:val="clear" w:color="auto" w:fill="auto"/>
          </w:tcPr>
          <w:p w14:paraId="70553265" w14:textId="01A1AA9D" w:rsidR="004C4A70" w:rsidRPr="009202AA" w:rsidRDefault="004C4A70" w:rsidP="004C4A70">
            <w:pPr>
              <w:pStyle w:val="TAC"/>
              <w:rPr>
                <w:rFonts w:cs="Arial"/>
              </w:rPr>
            </w:pPr>
            <w:r w:rsidRPr="009202AA">
              <w:rPr>
                <w:rFonts w:cs="Arial"/>
              </w:rPr>
              <w:t>E-UTRA Band 24</w:t>
            </w:r>
            <w:r w:rsidR="008B321E">
              <w:rPr>
                <w:rFonts w:cs="Arial"/>
                <w:szCs w:val="18"/>
              </w:rPr>
              <w:t xml:space="preserve"> or NR band n24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0C015A">
        <w:trPr>
          <w:cantSplit/>
          <w:trHeight w:val="155"/>
          <w:jc w:val="center"/>
        </w:trPr>
        <w:tc>
          <w:tcPr>
            <w:tcW w:w="1346" w:type="dxa"/>
            <w:gridSpan w:val="2"/>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0C015A">
        <w:trPr>
          <w:cantSplit/>
          <w:trHeight w:val="155"/>
          <w:jc w:val="center"/>
        </w:trPr>
        <w:tc>
          <w:tcPr>
            <w:tcW w:w="1346" w:type="dxa"/>
            <w:gridSpan w:val="2"/>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0C015A">
        <w:trPr>
          <w:cantSplit/>
          <w:trHeight w:val="155"/>
          <w:jc w:val="center"/>
        </w:trPr>
        <w:tc>
          <w:tcPr>
            <w:tcW w:w="1346" w:type="dxa"/>
            <w:gridSpan w:val="2"/>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0C015A">
        <w:trPr>
          <w:cantSplit/>
          <w:trHeight w:val="155"/>
          <w:jc w:val="center"/>
        </w:trPr>
        <w:tc>
          <w:tcPr>
            <w:tcW w:w="1346" w:type="dxa"/>
            <w:gridSpan w:val="2"/>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0C015A">
        <w:trPr>
          <w:cantSplit/>
          <w:trHeight w:val="155"/>
          <w:jc w:val="center"/>
        </w:trPr>
        <w:tc>
          <w:tcPr>
            <w:tcW w:w="1346" w:type="dxa"/>
            <w:gridSpan w:val="2"/>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0C015A">
        <w:trPr>
          <w:cantSplit/>
          <w:trHeight w:val="155"/>
          <w:jc w:val="center"/>
        </w:trPr>
        <w:tc>
          <w:tcPr>
            <w:tcW w:w="1346" w:type="dxa"/>
            <w:gridSpan w:val="2"/>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0C015A">
        <w:trPr>
          <w:cantSplit/>
          <w:trHeight w:val="155"/>
          <w:jc w:val="center"/>
        </w:trPr>
        <w:tc>
          <w:tcPr>
            <w:tcW w:w="1346" w:type="dxa"/>
            <w:gridSpan w:val="2"/>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0C015A">
        <w:trPr>
          <w:cantSplit/>
          <w:trHeight w:val="155"/>
          <w:jc w:val="center"/>
        </w:trPr>
        <w:tc>
          <w:tcPr>
            <w:tcW w:w="1346" w:type="dxa"/>
            <w:gridSpan w:val="2"/>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0C015A">
        <w:trPr>
          <w:cantSplit/>
          <w:trHeight w:val="155"/>
          <w:jc w:val="center"/>
        </w:trPr>
        <w:tc>
          <w:tcPr>
            <w:tcW w:w="1346" w:type="dxa"/>
            <w:gridSpan w:val="2"/>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0C015A">
        <w:trPr>
          <w:cantSplit/>
          <w:trHeight w:val="155"/>
          <w:jc w:val="center"/>
        </w:trPr>
        <w:tc>
          <w:tcPr>
            <w:tcW w:w="1346" w:type="dxa"/>
            <w:gridSpan w:val="2"/>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0C015A">
        <w:trPr>
          <w:cantSplit/>
          <w:trHeight w:val="155"/>
          <w:jc w:val="center"/>
        </w:trPr>
        <w:tc>
          <w:tcPr>
            <w:tcW w:w="1346" w:type="dxa"/>
            <w:gridSpan w:val="2"/>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0C015A">
        <w:trPr>
          <w:cantSplit/>
          <w:trHeight w:val="155"/>
          <w:jc w:val="center"/>
        </w:trPr>
        <w:tc>
          <w:tcPr>
            <w:tcW w:w="1346" w:type="dxa"/>
            <w:gridSpan w:val="2"/>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0C015A">
        <w:trPr>
          <w:cantSplit/>
          <w:trHeight w:val="155"/>
          <w:jc w:val="center"/>
        </w:trPr>
        <w:tc>
          <w:tcPr>
            <w:tcW w:w="1346" w:type="dxa"/>
            <w:gridSpan w:val="2"/>
            <w:vMerge w:val="restart"/>
            <w:shd w:val="clear" w:color="auto" w:fill="auto"/>
          </w:tcPr>
          <w:p w14:paraId="11F9969C" w14:textId="53256FCE" w:rsidR="004C4A70" w:rsidRPr="009202AA" w:rsidRDefault="008202E6" w:rsidP="004C4A70">
            <w:pPr>
              <w:pStyle w:val="TAC"/>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0C015A">
        <w:trPr>
          <w:cantSplit/>
          <w:trHeight w:val="155"/>
          <w:jc w:val="center"/>
        </w:trPr>
        <w:tc>
          <w:tcPr>
            <w:tcW w:w="1346" w:type="dxa"/>
            <w:gridSpan w:val="2"/>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0C015A">
        <w:trPr>
          <w:cantSplit/>
          <w:trHeight w:val="155"/>
          <w:jc w:val="center"/>
        </w:trPr>
        <w:tc>
          <w:tcPr>
            <w:tcW w:w="1346" w:type="dxa"/>
            <w:gridSpan w:val="2"/>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0C015A">
        <w:trPr>
          <w:cantSplit/>
          <w:trHeight w:val="155"/>
          <w:jc w:val="center"/>
        </w:trPr>
        <w:tc>
          <w:tcPr>
            <w:tcW w:w="1346" w:type="dxa"/>
            <w:gridSpan w:val="2"/>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0C015A">
        <w:trPr>
          <w:cantSplit/>
          <w:trHeight w:val="155"/>
          <w:jc w:val="center"/>
        </w:trPr>
        <w:tc>
          <w:tcPr>
            <w:tcW w:w="1346" w:type="dxa"/>
            <w:gridSpan w:val="2"/>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0C015A">
        <w:trPr>
          <w:cantSplit/>
          <w:trHeight w:val="155"/>
          <w:jc w:val="center"/>
        </w:trPr>
        <w:tc>
          <w:tcPr>
            <w:tcW w:w="1346" w:type="dxa"/>
            <w:gridSpan w:val="2"/>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0C015A">
        <w:trPr>
          <w:cantSplit/>
          <w:trHeight w:val="155"/>
          <w:jc w:val="center"/>
        </w:trPr>
        <w:tc>
          <w:tcPr>
            <w:tcW w:w="1346" w:type="dxa"/>
            <w:gridSpan w:val="2"/>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0C015A">
        <w:trPr>
          <w:cantSplit/>
          <w:trHeight w:val="155"/>
          <w:jc w:val="center"/>
        </w:trPr>
        <w:tc>
          <w:tcPr>
            <w:tcW w:w="1346" w:type="dxa"/>
            <w:gridSpan w:val="2"/>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0C015A">
        <w:trPr>
          <w:cantSplit/>
          <w:trHeight w:val="155"/>
          <w:jc w:val="center"/>
        </w:trPr>
        <w:tc>
          <w:tcPr>
            <w:tcW w:w="1346" w:type="dxa"/>
            <w:gridSpan w:val="2"/>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0C015A">
        <w:trPr>
          <w:cantSplit/>
          <w:trHeight w:val="155"/>
          <w:jc w:val="center"/>
        </w:trPr>
        <w:tc>
          <w:tcPr>
            <w:tcW w:w="1346" w:type="dxa"/>
            <w:gridSpan w:val="2"/>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0C015A">
        <w:trPr>
          <w:cantSplit/>
          <w:trHeight w:val="155"/>
          <w:jc w:val="center"/>
        </w:trPr>
        <w:tc>
          <w:tcPr>
            <w:tcW w:w="1346" w:type="dxa"/>
            <w:gridSpan w:val="2"/>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0C015A">
        <w:trPr>
          <w:cantSplit/>
          <w:trHeight w:val="155"/>
          <w:jc w:val="center"/>
        </w:trPr>
        <w:tc>
          <w:tcPr>
            <w:tcW w:w="1346" w:type="dxa"/>
            <w:gridSpan w:val="2"/>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0C015A">
        <w:trPr>
          <w:cantSplit/>
          <w:trHeight w:val="155"/>
          <w:jc w:val="center"/>
        </w:trPr>
        <w:tc>
          <w:tcPr>
            <w:tcW w:w="1346" w:type="dxa"/>
            <w:gridSpan w:val="2"/>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0C015A">
        <w:trPr>
          <w:cantSplit/>
          <w:trHeight w:val="155"/>
          <w:jc w:val="center"/>
        </w:trPr>
        <w:tc>
          <w:tcPr>
            <w:tcW w:w="1346" w:type="dxa"/>
            <w:gridSpan w:val="2"/>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0C015A">
        <w:trPr>
          <w:cantSplit/>
          <w:trHeight w:val="155"/>
          <w:jc w:val="center"/>
        </w:trPr>
        <w:tc>
          <w:tcPr>
            <w:tcW w:w="1346" w:type="dxa"/>
            <w:gridSpan w:val="2"/>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0C015A">
        <w:trPr>
          <w:cantSplit/>
          <w:trHeight w:val="155"/>
          <w:jc w:val="center"/>
        </w:trPr>
        <w:tc>
          <w:tcPr>
            <w:tcW w:w="1346" w:type="dxa"/>
            <w:gridSpan w:val="2"/>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0C015A">
        <w:trPr>
          <w:cantSplit/>
          <w:trHeight w:val="155"/>
          <w:jc w:val="center"/>
        </w:trPr>
        <w:tc>
          <w:tcPr>
            <w:tcW w:w="1346" w:type="dxa"/>
            <w:gridSpan w:val="2"/>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0C015A">
        <w:trPr>
          <w:cantSplit/>
          <w:trHeight w:val="155"/>
          <w:jc w:val="center"/>
        </w:trPr>
        <w:tc>
          <w:tcPr>
            <w:tcW w:w="1346" w:type="dxa"/>
            <w:gridSpan w:val="2"/>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0C015A">
        <w:trPr>
          <w:cantSplit/>
          <w:trHeight w:val="155"/>
          <w:jc w:val="center"/>
        </w:trPr>
        <w:tc>
          <w:tcPr>
            <w:tcW w:w="1346" w:type="dxa"/>
            <w:gridSpan w:val="2"/>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0C015A">
        <w:trPr>
          <w:cantSplit/>
          <w:trHeight w:val="155"/>
          <w:jc w:val="center"/>
        </w:trPr>
        <w:tc>
          <w:tcPr>
            <w:tcW w:w="1346" w:type="dxa"/>
            <w:gridSpan w:val="2"/>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0C015A">
        <w:trPr>
          <w:cantSplit/>
          <w:trHeight w:val="155"/>
          <w:jc w:val="center"/>
        </w:trPr>
        <w:tc>
          <w:tcPr>
            <w:tcW w:w="1346" w:type="dxa"/>
            <w:gridSpan w:val="2"/>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0C015A">
        <w:trPr>
          <w:cantSplit/>
          <w:trHeight w:val="155"/>
          <w:jc w:val="center"/>
        </w:trPr>
        <w:tc>
          <w:tcPr>
            <w:tcW w:w="1346" w:type="dxa"/>
            <w:gridSpan w:val="2"/>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0C015A">
        <w:trPr>
          <w:cantSplit/>
          <w:trHeight w:val="155"/>
          <w:jc w:val="center"/>
        </w:trPr>
        <w:tc>
          <w:tcPr>
            <w:tcW w:w="1346" w:type="dxa"/>
            <w:gridSpan w:val="2"/>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0C015A">
        <w:trPr>
          <w:cantSplit/>
          <w:trHeight w:val="155"/>
          <w:jc w:val="center"/>
        </w:trPr>
        <w:tc>
          <w:tcPr>
            <w:tcW w:w="1346" w:type="dxa"/>
            <w:gridSpan w:val="2"/>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057830" w:rsidRPr="009202AA" w14:paraId="56ECEEC8" w14:textId="77777777" w:rsidTr="000C015A">
        <w:trPr>
          <w:cantSplit/>
          <w:trHeight w:val="155"/>
          <w:jc w:val="center"/>
        </w:trPr>
        <w:tc>
          <w:tcPr>
            <w:tcW w:w="1346" w:type="dxa"/>
            <w:gridSpan w:val="2"/>
            <w:shd w:val="clear" w:color="auto" w:fill="auto"/>
          </w:tcPr>
          <w:p w14:paraId="39EC79D9" w14:textId="0988F2F5" w:rsidR="00057830" w:rsidRPr="009202AA" w:rsidRDefault="00057830" w:rsidP="00057830">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Borders>
              <w:left w:val="single" w:sz="2" w:space="0" w:color="auto"/>
              <w:right w:val="single" w:sz="2" w:space="0" w:color="auto"/>
            </w:tcBorders>
            <w:shd w:val="clear" w:color="auto" w:fill="auto"/>
          </w:tcPr>
          <w:p w14:paraId="400B57DE" w14:textId="74AE9EFE" w:rsidR="00057830" w:rsidRPr="009202AA" w:rsidRDefault="00057830" w:rsidP="00057830">
            <w:pPr>
              <w:pStyle w:val="TAC"/>
              <w:rPr>
                <w:rFonts w:cs="Arial"/>
              </w:rPr>
            </w:pPr>
            <w:r>
              <w:rPr>
                <w:rFonts w:cs="Arial"/>
                <w:lang w:eastAsia="ko-KR"/>
              </w:rPr>
              <w:t>1670 – 1675 MHz</w:t>
            </w:r>
          </w:p>
        </w:tc>
        <w:tc>
          <w:tcPr>
            <w:tcW w:w="851" w:type="dxa"/>
            <w:tcBorders>
              <w:left w:val="single" w:sz="2" w:space="0" w:color="auto"/>
              <w:right w:val="single" w:sz="2" w:space="0" w:color="auto"/>
            </w:tcBorders>
            <w:shd w:val="clear" w:color="auto" w:fill="auto"/>
          </w:tcPr>
          <w:p w14:paraId="0E36B7EB" w14:textId="4A1F43A6" w:rsidR="00057830" w:rsidRPr="009202AA" w:rsidRDefault="00057830" w:rsidP="00057830">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14:paraId="643A64CC" w14:textId="2C7314E4" w:rsidR="00057830" w:rsidRPr="009202AA" w:rsidRDefault="00057830" w:rsidP="00057830">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2F39C951" w14:textId="77777777" w:rsidR="00057830" w:rsidRPr="009202AA" w:rsidRDefault="00057830" w:rsidP="00057830">
            <w:pPr>
              <w:pStyle w:val="TAL"/>
              <w:jc w:val="center"/>
              <w:rPr>
                <w:rFonts w:cs="Arial"/>
              </w:rPr>
            </w:pPr>
          </w:p>
        </w:tc>
      </w:tr>
      <w:tr w:rsidR="004C4A70" w:rsidRPr="009202AA" w14:paraId="362ABDF5" w14:textId="77777777" w:rsidTr="000C015A">
        <w:trPr>
          <w:cantSplit/>
          <w:trHeight w:val="155"/>
          <w:jc w:val="center"/>
        </w:trPr>
        <w:tc>
          <w:tcPr>
            <w:tcW w:w="1346" w:type="dxa"/>
            <w:gridSpan w:val="2"/>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0C015A">
        <w:trPr>
          <w:cantSplit/>
          <w:trHeight w:val="155"/>
          <w:jc w:val="center"/>
        </w:trPr>
        <w:tc>
          <w:tcPr>
            <w:tcW w:w="1346" w:type="dxa"/>
            <w:gridSpan w:val="2"/>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0C015A">
        <w:trPr>
          <w:cantSplit/>
          <w:trHeight w:val="155"/>
          <w:jc w:val="center"/>
        </w:trPr>
        <w:tc>
          <w:tcPr>
            <w:tcW w:w="1346" w:type="dxa"/>
            <w:gridSpan w:val="2"/>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0C015A">
        <w:trPr>
          <w:cantSplit/>
          <w:trHeight w:val="155"/>
          <w:jc w:val="center"/>
        </w:trPr>
        <w:tc>
          <w:tcPr>
            <w:tcW w:w="1346" w:type="dxa"/>
            <w:gridSpan w:val="2"/>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0C015A">
        <w:trPr>
          <w:cantSplit/>
          <w:trHeight w:val="155"/>
          <w:jc w:val="center"/>
        </w:trPr>
        <w:tc>
          <w:tcPr>
            <w:tcW w:w="1346" w:type="dxa"/>
            <w:gridSpan w:val="2"/>
            <w:shd w:val="clear" w:color="auto" w:fill="auto"/>
          </w:tcPr>
          <w:p w14:paraId="190319BD" w14:textId="7374B747" w:rsidR="004C4A70" w:rsidRPr="009202AA" w:rsidRDefault="005C5A5A" w:rsidP="004C4A70">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0C015A">
        <w:trPr>
          <w:cantSplit/>
          <w:trHeight w:val="155"/>
          <w:jc w:val="center"/>
        </w:trPr>
        <w:tc>
          <w:tcPr>
            <w:tcW w:w="1346" w:type="dxa"/>
            <w:gridSpan w:val="2"/>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0C015A">
        <w:trPr>
          <w:cantSplit/>
          <w:trHeight w:val="155"/>
          <w:jc w:val="center"/>
        </w:trPr>
        <w:tc>
          <w:tcPr>
            <w:tcW w:w="1346" w:type="dxa"/>
            <w:gridSpan w:val="2"/>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0C015A">
        <w:trPr>
          <w:cantSplit/>
          <w:trHeight w:val="155"/>
          <w:jc w:val="center"/>
        </w:trPr>
        <w:tc>
          <w:tcPr>
            <w:tcW w:w="1346" w:type="dxa"/>
            <w:gridSpan w:val="2"/>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0C015A">
        <w:trPr>
          <w:cantSplit/>
          <w:trHeight w:val="155"/>
          <w:jc w:val="center"/>
        </w:trPr>
        <w:tc>
          <w:tcPr>
            <w:tcW w:w="1346" w:type="dxa"/>
            <w:gridSpan w:val="2"/>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0C015A">
        <w:trPr>
          <w:cantSplit/>
          <w:trHeight w:val="155"/>
          <w:jc w:val="center"/>
        </w:trPr>
        <w:tc>
          <w:tcPr>
            <w:tcW w:w="1346" w:type="dxa"/>
            <w:gridSpan w:val="2"/>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0C015A">
        <w:trPr>
          <w:cantSplit/>
          <w:trHeight w:val="155"/>
          <w:jc w:val="center"/>
        </w:trPr>
        <w:tc>
          <w:tcPr>
            <w:tcW w:w="1346" w:type="dxa"/>
            <w:gridSpan w:val="2"/>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0C015A">
        <w:trPr>
          <w:cantSplit/>
          <w:trHeight w:val="155"/>
          <w:jc w:val="center"/>
        </w:trPr>
        <w:tc>
          <w:tcPr>
            <w:tcW w:w="1346" w:type="dxa"/>
            <w:gridSpan w:val="2"/>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0C015A">
        <w:trPr>
          <w:cantSplit/>
          <w:trHeight w:val="155"/>
          <w:jc w:val="center"/>
        </w:trPr>
        <w:tc>
          <w:tcPr>
            <w:tcW w:w="1346" w:type="dxa"/>
            <w:gridSpan w:val="2"/>
            <w:vMerge w:val="restart"/>
            <w:shd w:val="clear" w:color="auto" w:fill="auto"/>
          </w:tcPr>
          <w:p w14:paraId="2BD47ED7" w14:textId="7F8E2A14" w:rsidR="004C4A70" w:rsidRPr="009202AA" w:rsidRDefault="008202E6" w:rsidP="004C4A70">
            <w:pPr>
              <w:pStyle w:val="TAC"/>
              <w:rPr>
                <w:rFonts w:cs="Arial"/>
              </w:rPr>
            </w:pPr>
            <w:r>
              <w:rPr>
                <w:lang w:eastAsia="ko-KR"/>
              </w:rPr>
              <w:t xml:space="preserve">E-UTRA Band </w:t>
            </w:r>
            <w:r>
              <w:rPr>
                <w:lang w:val="en-US" w:eastAsia="ko-KR"/>
              </w:rPr>
              <w:t>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0C015A">
        <w:trPr>
          <w:cantSplit/>
          <w:trHeight w:val="155"/>
          <w:jc w:val="center"/>
        </w:trPr>
        <w:tc>
          <w:tcPr>
            <w:tcW w:w="1346" w:type="dxa"/>
            <w:gridSpan w:val="2"/>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0C015A">
        <w:trPr>
          <w:cantSplit/>
          <w:trHeight w:val="155"/>
          <w:jc w:val="center"/>
        </w:trPr>
        <w:tc>
          <w:tcPr>
            <w:tcW w:w="1346" w:type="dxa"/>
            <w:gridSpan w:val="2"/>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0C015A">
        <w:trPr>
          <w:cantSplit/>
          <w:trHeight w:val="155"/>
          <w:jc w:val="center"/>
        </w:trPr>
        <w:tc>
          <w:tcPr>
            <w:tcW w:w="1346" w:type="dxa"/>
            <w:gridSpan w:val="2"/>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0C015A">
        <w:trPr>
          <w:cantSplit/>
          <w:trHeight w:val="155"/>
          <w:jc w:val="center"/>
        </w:trPr>
        <w:tc>
          <w:tcPr>
            <w:tcW w:w="1346" w:type="dxa"/>
            <w:gridSpan w:val="2"/>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0C015A">
        <w:trPr>
          <w:cantSplit/>
          <w:trHeight w:val="155"/>
          <w:jc w:val="center"/>
        </w:trPr>
        <w:tc>
          <w:tcPr>
            <w:tcW w:w="1346" w:type="dxa"/>
            <w:gridSpan w:val="2"/>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0C015A">
        <w:trPr>
          <w:cantSplit/>
          <w:trHeight w:val="155"/>
          <w:jc w:val="center"/>
        </w:trPr>
        <w:tc>
          <w:tcPr>
            <w:tcW w:w="1346" w:type="dxa"/>
            <w:gridSpan w:val="2"/>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0C015A">
        <w:trPr>
          <w:cantSplit/>
          <w:trHeight w:val="155"/>
          <w:jc w:val="center"/>
        </w:trPr>
        <w:tc>
          <w:tcPr>
            <w:tcW w:w="1346" w:type="dxa"/>
            <w:gridSpan w:val="2"/>
            <w:shd w:val="clear" w:color="auto" w:fill="auto"/>
          </w:tcPr>
          <w:p w14:paraId="05E4C35D" w14:textId="77777777" w:rsidR="000A0A1A" w:rsidRPr="009202AA" w:rsidRDefault="000A0A1A" w:rsidP="000A0A1A">
            <w:pPr>
              <w:pStyle w:val="TAC"/>
              <w:rPr>
                <w:rFonts w:cs="Arial"/>
              </w:rPr>
            </w:pPr>
            <w:r w:rsidRPr="009202AA">
              <w:rPr>
                <w:rFonts w:cs="Arial"/>
                <w:lang w:eastAsia="ko-KR"/>
              </w:rPr>
              <w:lastRenderedPageBreak/>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0C015A">
        <w:trPr>
          <w:cantSplit/>
          <w:trHeight w:val="155"/>
          <w:jc w:val="center"/>
        </w:trPr>
        <w:tc>
          <w:tcPr>
            <w:tcW w:w="1346" w:type="dxa"/>
            <w:gridSpan w:val="2"/>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0C015A">
        <w:trPr>
          <w:cantSplit/>
          <w:trHeight w:val="155"/>
          <w:jc w:val="center"/>
        </w:trPr>
        <w:tc>
          <w:tcPr>
            <w:tcW w:w="1346" w:type="dxa"/>
            <w:gridSpan w:val="2"/>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0C015A">
        <w:trPr>
          <w:cantSplit/>
          <w:trHeight w:val="155"/>
          <w:jc w:val="center"/>
        </w:trPr>
        <w:tc>
          <w:tcPr>
            <w:tcW w:w="1346" w:type="dxa"/>
            <w:gridSpan w:val="2"/>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0C015A">
        <w:trPr>
          <w:cantSplit/>
          <w:trHeight w:val="155"/>
          <w:jc w:val="center"/>
        </w:trPr>
        <w:tc>
          <w:tcPr>
            <w:tcW w:w="1346" w:type="dxa"/>
            <w:gridSpan w:val="2"/>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0C015A">
        <w:trPr>
          <w:cantSplit/>
          <w:trHeight w:val="155"/>
          <w:jc w:val="center"/>
        </w:trPr>
        <w:tc>
          <w:tcPr>
            <w:tcW w:w="1346" w:type="dxa"/>
            <w:gridSpan w:val="2"/>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0C015A">
        <w:trPr>
          <w:cantSplit/>
          <w:trHeight w:val="155"/>
          <w:jc w:val="center"/>
        </w:trPr>
        <w:tc>
          <w:tcPr>
            <w:tcW w:w="1346" w:type="dxa"/>
            <w:gridSpan w:val="2"/>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0C015A">
        <w:trPr>
          <w:cantSplit/>
          <w:trHeight w:val="155"/>
          <w:jc w:val="center"/>
        </w:trPr>
        <w:tc>
          <w:tcPr>
            <w:tcW w:w="1346" w:type="dxa"/>
            <w:gridSpan w:val="2"/>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0C015A">
        <w:trPr>
          <w:cantSplit/>
          <w:trHeight w:val="155"/>
          <w:jc w:val="center"/>
        </w:trPr>
        <w:tc>
          <w:tcPr>
            <w:tcW w:w="1346" w:type="dxa"/>
            <w:gridSpan w:val="2"/>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0C015A">
        <w:trPr>
          <w:cantSplit/>
          <w:trHeight w:val="155"/>
          <w:jc w:val="center"/>
        </w:trPr>
        <w:tc>
          <w:tcPr>
            <w:tcW w:w="1346" w:type="dxa"/>
            <w:gridSpan w:val="2"/>
            <w:vMerge w:val="restart"/>
            <w:shd w:val="clear" w:color="auto" w:fill="auto"/>
          </w:tcPr>
          <w:p w14:paraId="3D2BF1E1" w14:textId="38439E23" w:rsidR="000A0A1A" w:rsidRPr="009202AA" w:rsidRDefault="000343AB" w:rsidP="000A0A1A">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0C015A">
        <w:trPr>
          <w:cantSplit/>
          <w:trHeight w:val="155"/>
          <w:jc w:val="center"/>
        </w:trPr>
        <w:tc>
          <w:tcPr>
            <w:tcW w:w="1346" w:type="dxa"/>
            <w:gridSpan w:val="2"/>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0C015A">
        <w:trPr>
          <w:cantSplit/>
          <w:trHeight w:val="155"/>
          <w:jc w:val="center"/>
        </w:trPr>
        <w:tc>
          <w:tcPr>
            <w:tcW w:w="1346" w:type="dxa"/>
            <w:gridSpan w:val="2"/>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0C015A">
        <w:trPr>
          <w:cantSplit/>
          <w:trHeight w:val="155"/>
          <w:jc w:val="center"/>
        </w:trPr>
        <w:tc>
          <w:tcPr>
            <w:tcW w:w="1346" w:type="dxa"/>
            <w:gridSpan w:val="2"/>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0C015A">
        <w:trPr>
          <w:cantSplit/>
          <w:trHeight w:val="155"/>
          <w:jc w:val="center"/>
        </w:trPr>
        <w:tc>
          <w:tcPr>
            <w:tcW w:w="1346" w:type="dxa"/>
            <w:gridSpan w:val="2"/>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0C015A">
        <w:trPr>
          <w:cantSplit/>
          <w:trHeight w:val="155"/>
          <w:jc w:val="center"/>
        </w:trPr>
        <w:tc>
          <w:tcPr>
            <w:tcW w:w="1346" w:type="dxa"/>
            <w:gridSpan w:val="2"/>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0C015A">
        <w:trPr>
          <w:cantSplit/>
          <w:trHeight w:val="155"/>
          <w:jc w:val="center"/>
        </w:trPr>
        <w:tc>
          <w:tcPr>
            <w:tcW w:w="1346" w:type="dxa"/>
            <w:gridSpan w:val="2"/>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0C015A">
        <w:trPr>
          <w:cantSplit/>
          <w:trHeight w:val="155"/>
          <w:jc w:val="center"/>
        </w:trPr>
        <w:tc>
          <w:tcPr>
            <w:tcW w:w="1346" w:type="dxa"/>
            <w:gridSpan w:val="2"/>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0C015A">
        <w:trPr>
          <w:cantSplit/>
          <w:trHeight w:val="155"/>
          <w:jc w:val="center"/>
        </w:trPr>
        <w:tc>
          <w:tcPr>
            <w:tcW w:w="1346" w:type="dxa"/>
            <w:gridSpan w:val="2"/>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0C015A">
        <w:trPr>
          <w:cantSplit/>
          <w:trHeight w:val="155"/>
          <w:jc w:val="center"/>
        </w:trPr>
        <w:tc>
          <w:tcPr>
            <w:tcW w:w="1346" w:type="dxa"/>
            <w:gridSpan w:val="2"/>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0C015A">
        <w:trPr>
          <w:cantSplit/>
          <w:trHeight w:val="155"/>
          <w:jc w:val="center"/>
        </w:trPr>
        <w:tc>
          <w:tcPr>
            <w:tcW w:w="1346" w:type="dxa"/>
            <w:gridSpan w:val="2"/>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0C015A">
        <w:trPr>
          <w:cantSplit/>
          <w:trHeight w:val="155"/>
          <w:jc w:val="center"/>
        </w:trPr>
        <w:tc>
          <w:tcPr>
            <w:tcW w:w="1346" w:type="dxa"/>
            <w:gridSpan w:val="2"/>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0C015A">
        <w:trPr>
          <w:cantSplit/>
          <w:trHeight w:val="155"/>
          <w:jc w:val="center"/>
        </w:trPr>
        <w:tc>
          <w:tcPr>
            <w:tcW w:w="1346" w:type="dxa"/>
            <w:gridSpan w:val="2"/>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0C015A">
        <w:trPr>
          <w:cantSplit/>
          <w:trHeight w:val="155"/>
          <w:jc w:val="center"/>
        </w:trPr>
        <w:tc>
          <w:tcPr>
            <w:tcW w:w="1346" w:type="dxa"/>
            <w:gridSpan w:val="2"/>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0C015A">
        <w:trPr>
          <w:cantSplit/>
          <w:trHeight w:val="155"/>
          <w:jc w:val="center"/>
        </w:trPr>
        <w:tc>
          <w:tcPr>
            <w:tcW w:w="1346" w:type="dxa"/>
            <w:gridSpan w:val="2"/>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0C015A">
        <w:trPr>
          <w:cantSplit/>
          <w:trHeight w:val="155"/>
          <w:jc w:val="center"/>
        </w:trPr>
        <w:tc>
          <w:tcPr>
            <w:tcW w:w="1346" w:type="dxa"/>
            <w:gridSpan w:val="2"/>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0C015A">
        <w:trPr>
          <w:cantSplit/>
          <w:trHeight w:val="155"/>
          <w:jc w:val="center"/>
        </w:trPr>
        <w:tc>
          <w:tcPr>
            <w:tcW w:w="1346" w:type="dxa"/>
            <w:gridSpan w:val="2"/>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0C015A">
        <w:trPr>
          <w:cantSplit/>
          <w:trHeight w:val="155"/>
          <w:jc w:val="center"/>
        </w:trPr>
        <w:tc>
          <w:tcPr>
            <w:tcW w:w="1346" w:type="dxa"/>
            <w:gridSpan w:val="2"/>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FB2017" w:rsidRPr="009202AA" w14:paraId="0E34196D" w14:textId="77777777" w:rsidTr="000C015A">
        <w:trPr>
          <w:cantSplit/>
          <w:trHeight w:val="155"/>
          <w:jc w:val="center"/>
        </w:trPr>
        <w:tc>
          <w:tcPr>
            <w:tcW w:w="1346" w:type="dxa"/>
            <w:gridSpan w:val="2"/>
            <w:shd w:val="clear" w:color="auto" w:fill="auto"/>
          </w:tcPr>
          <w:p w14:paraId="30ADAD71" w14:textId="3D539E8B" w:rsidR="00FB2017" w:rsidRPr="00475B50" w:rsidRDefault="00FB2017" w:rsidP="00FB2017">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1E3A26B" w14:textId="4BF60A4B" w:rsidR="00FB2017" w:rsidRPr="00475B50" w:rsidRDefault="00FB2017" w:rsidP="00FB2017">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64DA9898" w14:textId="38F5CA3F" w:rsidR="00FB2017" w:rsidRPr="00475B50"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11CE220" w14:textId="485C950C" w:rsidR="00FB2017" w:rsidRPr="00475B50"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C1BB679" w14:textId="77777777" w:rsidR="00FB2017" w:rsidRPr="009202AA" w:rsidRDefault="00FB2017" w:rsidP="00FB2017">
            <w:pPr>
              <w:pStyle w:val="TAL"/>
              <w:rPr>
                <w:rFonts w:cs="Arial"/>
              </w:rPr>
            </w:pPr>
          </w:p>
        </w:tc>
      </w:tr>
      <w:tr w:rsidR="00FB2017" w:rsidRPr="009202AA" w14:paraId="3E68A5D8" w14:textId="77777777" w:rsidTr="000C015A">
        <w:trPr>
          <w:cantSplit/>
          <w:trHeight w:val="155"/>
          <w:jc w:val="center"/>
        </w:trPr>
        <w:tc>
          <w:tcPr>
            <w:tcW w:w="1346" w:type="dxa"/>
            <w:gridSpan w:val="2"/>
            <w:shd w:val="clear" w:color="auto" w:fill="auto"/>
          </w:tcPr>
          <w:p w14:paraId="06FD949B" w14:textId="10CF4146" w:rsidR="00FB2017" w:rsidRPr="009202AA" w:rsidRDefault="00FB2017" w:rsidP="00FB2017">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93AC557" w14:textId="7A07E7AD" w:rsidR="00FB2017" w:rsidRPr="009202AA" w:rsidRDefault="00FB2017" w:rsidP="00FB2017">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6EB17BEF" w14:textId="1C4FE278" w:rsidR="00FB2017" w:rsidRPr="009202AA"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9EC7E28" w14:textId="3FAFCA92" w:rsidR="00FB2017" w:rsidRPr="009202AA"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B08198" w14:textId="77777777" w:rsidR="00FB2017" w:rsidRPr="009202AA" w:rsidRDefault="00FB2017" w:rsidP="00FB2017">
            <w:pPr>
              <w:pStyle w:val="TAL"/>
              <w:rPr>
                <w:rFonts w:cs="Arial"/>
              </w:rPr>
            </w:pPr>
          </w:p>
        </w:tc>
      </w:tr>
      <w:tr w:rsidR="006D6298" w:rsidRPr="009202AA" w14:paraId="59485DE2" w14:textId="77777777" w:rsidTr="000C015A">
        <w:trPr>
          <w:cantSplit/>
          <w:trHeight w:val="155"/>
          <w:jc w:val="center"/>
        </w:trPr>
        <w:tc>
          <w:tcPr>
            <w:tcW w:w="1346" w:type="dxa"/>
            <w:gridSpan w:val="2"/>
            <w:shd w:val="clear" w:color="auto" w:fill="auto"/>
          </w:tcPr>
          <w:p w14:paraId="61180660" w14:textId="77777777" w:rsidR="006D6298" w:rsidRPr="009202AA" w:rsidRDefault="006D6298" w:rsidP="00BF2C71">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71B981A4" w14:textId="77777777" w:rsidR="006D6298" w:rsidRPr="009202AA" w:rsidRDefault="006D6298" w:rsidP="00BF2C71">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74AF5893" w14:textId="77777777" w:rsidR="006D6298" w:rsidRPr="009202AA" w:rsidRDefault="006D6298" w:rsidP="00BF2C71">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5E6041B" w14:textId="77777777" w:rsidR="006D6298" w:rsidRPr="009202AA" w:rsidRDefault="006D6298" w:rsidP="00BF2C71">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438274B" w14:textId="77777777" w:rsidR="006D6298" w:rsidRPr="009202AA" w:rsidRDefault="006D6298" w:rsidP="00BF2C71">
            <w:pPr>
              <w:pStyle w:val="TAL"/>
              <w:rPr>
                <w:rFonts w:cs="Arial"/>
              </w:rPr>
            </w:pPr>
          </w:p>
        </w:tc>
      </w:tr>
      <w:tr w:rsidR="00EC78E0" w:rsidRPr="009202AA" w14:paraId="21DF1E30" w14:textId="77777777" w:rsidTr="000C015A">
        <w:trPr>
          <w:cantSplit/>
          <w:trHeight w:val="155"/>
          <w:jc w:val="center"/>
        </w:trPr>
        <w:tc>
          <w:tcPr>
            <w:tcW w:w="1346" w:type="dxa"/>
            <w:gridSpan w:val="2"/>
            <w:shd w:val="clear" w:color="auto" w:fill="auto"/>
          </w:tcPr>
          <w:p w14:paraId="1FA3126A" w14:textId="24E34527" w:rsidR="00EC78E0" w:rsidRDefault="00EC78E0" w:rsidP="00EC78E0">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shd w:val="clear" w:color="auto" w:fill="auto"/>
          </w:tcPr>
          <w:p w14:paraId="4E063D94" w14:textId="3DE0B645" w:rsidR="00EC78E0" w:rsidRDefault="00EC78E0" w:rsidP="00EC78E0">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shd w:val="clear" w:color="auto" w:fill="auto"/>
          </w:tcPr>
          <w:p w14:paraId="60754522" w14:textId="70BD4B62" w:rsidR="00EC78E0" w:rsidRDefault="00EC78E0" w:rsidP="00EC78E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DEA188C" w14:textId="2901D208" w:rsidR="00EC78E0" w:rsidRDefault="00EC78E0" w:rsidP="00EC78E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BC7B9D" w14:textId="77777777" w:rsidR="00EC78E0" w:rsidRPr="009202AA" w:rsidRDefault="00EC78E0" w:rsidP="00EC78E0">
            <w:pPr>
              <w:pStyle w:val="TAL"/>
              <w:rPr>
                <w:rFonts w:cs="Arial"/>
              </w:rPr>
            </w:pPr>
          </w:p>
        </w:tc>
      </w:tr>
      <w:tr w:rsidR="000D6D29" w:rsidRPr="009202AA" w14:paraId="1E9A8109" w14:textId="77777777" w:rsidTr="000C015A">
        <w:trPr>
          <w:cantSplit/>
          <w:trHeight w:val="155"/>
          <w:jc w:val="center"/>
        </w:trPr>
        <w:tc>
          <w:tcPr>
            <w:tcW w:w="1346" w:type="dxa"/>
            <w:gridSpan w:val="2"/>
            <w:tcBorders>
              <w:bottom w:val="nil"/>
            </w:tcBorders>
            <w:shd w:val="clear" w:color="auto" w:fill="auto"/>
          </w:tcPr>
          <w:p w14:paraId="17AA210E" w14:textId="2EEE2528" w:rsidR="000D6D29" w:rsidRDefault="000D6D29" w:rsidP="000D6D29">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shd w:val="clear" w:color="auto" w:fill="auto"/>
          </w:tcPr>
          <w:p w14:paraId="74C2CF07" w14:textId="233259E5" w:rsidR="000D6D29" w:rsidRDefault="000D6D29" w:rsidP="000D6D29">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shd w:val="clear" w:color="auto" w:fill="auto"/>
          </w:tcPr>
          <w:p w14:paraId="708D418A" w14:textId="5DAF67D4" w:rsidR="000D6D29" w:rsidRDefault="000D6D29" w:rsidP="000D6D29">
            <w:pPr>
              <w:pStyle w:val="TAC"/>
              <w:rPr>
                <w:rFonts w:cs="Arial"/>
              </w:rPr>
            </w:pPr>
            <w:r>
              <w:t>-46 dBm</w:t>
            </w:r>
          </w:p>
        </w:tc>
        <w:tc>
          <w:tcPr>
            <w:tcW w:w="1417" w:type="dxa"/>
            <w:tcBorders>
              <w:left w:val="single" w:sz="2" w:space="0" w:color="auto"/>
              <w:right w:val="single" w:sz="2" w:space="0" w:color="auto"/>
            </w:tcBorders>
            <w:shd w:val="clear" w:color="auto" w:fill="auto"/>
          </w:tcPr>
          <w:p w14:paraId="76185107" w14:textId="2D2F0E5A" w:rsidR="000D6D29" w:rsidRDefault="000D6D29" w:rsidP="000D6D29">
            <w:pPr>
              <w:pStyle w:val="TAC"/>
              <w:rPr>
                <w:rFonts w:cs="Arial"/>
              </w:rPr>
            </w:pPr>
            <w:r>
              <w:t>1 MHz</w:t>
            </w:r>
          </w:p>
        </w:tc>
        <w:tc>
          <w:tcPr>
            <w:tcW w:w="4422" w:type="dxa"/>
            <w:tcBorders>
              <w:left w:val="single" w:sz="2" w:space="0" w:color="auto"/>
              <w:right w:val="single" w:sz="2" w:space="0" w:color="auto"/>
            </w:tcBorders>
            <w:shd w:val="clear" w:color="auto" w:fill="auto"/>
          </w:tcPr>
          <w:p w14:paraId="1DE96A2A" w14:textId="77777777" w:rsidR="000D6D29" w:rsidRPr="009202AA" w:rsidRDefault="000D6D29" w:rsidP="000D6D29">
            <w:pPr>
              <w:pStyle w:val="TAL"/>
              <w:rPr>
                <w:rFonts w:cs="Arial"/>
              </w:rPr>
            </w:pPr>
          </w:p>
        </w:tc>
      </w:tr>
      <w:tr w:rsidR="000D6D29" w:rsidRPr="009202AA" w14:paraId="2BEABB62" w14:textId="77777777" w:rsidTr="000C015A">
        <w:trPr>
          <w:cantSplit/>
          <w:trHeight w:val="155"/>
          <w:jc w:val="center"/>
        </w:trPr>
        <w:tc>
          <w:tcPr>
            <w:tcW w:w="1346" w:type="dxa"/>
            <w:gridSpan w:val="2"/>
            <w:tcBorders>
              <w:top w:val="nil"/>
            </w:tcBorders>
            <w:shd w:val="clear" w:color="auto" w:fill="auto"/>
          </w:tcPr>
          <w:p w14:paraId="4E2ADAA4" w14:textId="77777777" w:rsidR="000D6D29" w:rsidRDefault="000D6D29" w:rsidP="000D6D29">
            <w:pPr>
              <w:pStyle w:val="TAC"/>
              <w:rPr>
                <w:rFonts w:cs="Arial"/>
              </w:rPr>
            </w:pPr>
          </w:p>
        </w:tc>
        <w:tc>
          <w:tcPr>
            <w:tcW w:w="1657" w:type="dxa"/>
            <w:tcBorders>
              <w:left w:val="single" w:sz="2" w:space="0" w:color="auto"/>
              <w:right w:val="single" w:sz="2" w:space="0" w:color="auto"/>
            </w:tcBorders>
            <w:shd w:val="clear" w:color="auto" w:fill="auto"/>
          </w:tcPr>
          <w:p w14:paraId="5D12A7CF" w14:textId="0146607A" w:rsidR="000D6D29" w:rsidRDefault="000D6D29" w:rsidP="000D6D29">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shd w:val="clear" w:color="auto" w:fill="auto"/>
          </w:tcPr>
          <w:p w14:paraId="2FBC8F0F" w14:textId="03EFCA44" w:rsidR="000D6D29" w:rsidRDefault="000D6D29" w:rsidP="000D6D29">
            <w:pPr>
              <w:pStyle w:val="TAC"/>
              <w:rPr>
                <w:rFonts w:cs="Arial"/>
              </w:rPr>
            </w:pPr>
            <w:r>
              <w:t>-43 dBm</w:t>
            </w:r>
          </w:p>
        </w:tc>
        <w:tc>
          <w:tcPr>
            <w:tcW w:w="1417" w:type="dxa"/>
            <w:tcBorders>
              <w:left w:val="single" w:sz="2" w:space="0" w:color="auto"/>
              <w:right w:val="single" w:sz="2" w:space="0" w:color="auto"/>
            </w:tcBorders>
            <w:shd w:val="clear" w:color="auto" w:fill="auto"/>
          </w:tcPr>
          <w:p w14:paraId="6FC90AA3" w14:textId="212F510C" w:rsidR="000D6D29" w:rsidRDefault="000D6D29" w:rsidP="000D6D29">
            <w:pPr>
              <w:pStyle w:val="TAC"/>
              <w:rPr>
                <w:rFonts w:cs="Arial"/>
              </w:rPr>
            </w:pPr>
            <w:r>
              <w:t>1 MHz</w:t>
            </w:r>
          </w:p>
        </w:tc>
        <w:tc>
          <w:tcPr>
            <w:tcW w:w="4422" w:type="dxa"/>
            <w:tcBorders>
              <w:left w:val="single" w:sz="2" w:space="0" w:color="auto"/>
              <w:right w:val="single" w:sz="2" w:space="0" w:color="auto"/>
            </w:tcBorders>
            <w:shd w:val="clear" w:color="auto" w:fill="auto"/>
          </w:tcPr>
          <w:p w14:paraId="0EAA0767" w14:textId="77777777" w:rsidR="000D6D29" w:rsidRPr="009202AA" w:rsidRDefault="000D6D29" w:rsidP="000D6D29">
            <w:pPr>
              <w:pStyle w:val="TAL"/>
              <w:rPr>
                <w:rFonts w:cs="Arial"/>
              </w:rPr>
            </w:pPr>
          </w:p>
        </w:tc>
      </w:tr>
      <w:tr w:rsidR="00DD25D9" w:rsidRPr="009202AA" w14:paraId="56FF26C8" w14:textId="77777777" w:rsidTr="000C015A">
        <w:trPr>
          <w:cantSplit/>
          <w:trHeight w:val="155"/>
          <w:jc w:val="center"/>
        </w:trPr>
        <w:tc>
          <w:tcPr>
            <w:tcW w:w="1346" w:type="dxa"/>
            <w:gridSpan w:val="2"/>
            <w:tcBorders>
              <w:top w:val="nil"/>
            </w:tcBorders>
            <w:shd w:val="clear" w:color="auto" w:fill="auto"/>
          </w:tcPr>
          <w:p w14:paraId="620E8702" w14:textId="22E48503" w:rsidR="00DD25D9" w:rsidRDefault="00DD25D9" w:rsidP="00DD25D9">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shd w:val="clear" w:color="auto" w:fill="auto"/>
          </w:tcPr>
          <w:p w14:paraId="625E4FC3" w14:textId="33CF7BB0" w:rsidR="00DD25D9" w:rsidRDefault="00DD25D9" w:rsidP="00DD25D9">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shd w:val="clear" w:color="auto" w:fill="auto"/>
          </w:tcPr>
          <w:p w14:paraId="5726C53A" w14:textId="39C8E03C" w:rsidR="00DD25D9" w:rsidRDefault="00DD25D9" w:rsidP="00DD25D9">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shd w:val="clear" w:color="auto" w:fill="auto"/>
          </w:tcPr>
          <w:p w14:paraId="056936AA" w14:textId="6A4F3AB5" w:rsidR="00DD25D9" w:rsidRDefault="00DD25D9" w:rsidP="00DD25D9">
            <w:pPr>
              <w:pStyle w:val="TAC"/>
            </w:pPr>
            <w:r>
              <w:rPr>
                <w:rFonts w:cs="Arial"/>
              </w:rPr>
              <w:t>1 MHz</w:t>
            </w:r>
          </w:p>
        </w:tc>
        <w:tc>
          <w:tcPr>
            <w:tcW w:w="4422" w:type="dxa"/>
            <w:tcBorders>
              <w:left w:val="single" w:sz="2" w:space="0" w:color="auto"/>
              <w:right w:val="single" w:sz="2" w:space="0" w:color="auto"/>
            </w:tcBorders>
            <w:shd w:val="clear" w:color="auto" w:fill="auto"/>
          </w:tcPr>
          <w:p w14:paraId="3062BD26" w14:textId="77777777" w:rsidR="00DD25D9" w:rsidRPr="009202AA" w:rsidRDefault="00DD25D9" w:rsidP="00DD25D9">
            <w:pPr>
              <w:pStyle w:val="TAL"/>
              <w:rPr>
                <w:rFonts w:cs="Arial"/>
              </w:rPr>
            </w:pPr>
          </w:p>
        </w:tc>
      </w:tr>
      <w:tr w:rsidR="00262C7A" w:rsidRPr="009202AA" w14:paraId="410193F5" w14:textId="77777777" w:rsidTr="000C015A">
        <w:trPr>
          <w:cantSplit/>
          <w:trHeight w:val="155"/>
          <w:jc w:val="center"/>
        </w:trPr>
        <w:tc>
          <w:tcPr>
            <w:tcW w:w="1346" w:type="dxa"/>
            <w:gridSpan w:val="2"/>
            <w:tcBorders>
              <w:top w:val="single" w:sz="2" w:space="0" w:color="000000" w:themeColor="text1"/>
              <w:left w:val="single" w:sz="2" w:space="0" w:color="000000" w:themeColor="text1"/>
              <w:bottom w:val="nil"/>
              <w:right w:val="single" w:sz="2" w:space="0" w:color="000000" w:themeColor="text1"/>
            </w:tcBorders>
            <w:shd w:val="clear" w:color="auto" w:fill="auto"/>
          </w:tcPr>
          <w:p w14:paraId="00B6CBEE" w14:textId="0FC860E3" w:rsidR="00262C7A" w:rsidRDefault="00262C7A" w:rsidP="00262C7A">
            <w:pPr>
              <w:pStyle w:val="TAC"/>
              <w:rPr>
                <w:rFonts w:cs="Arial"/>
                <w:lang w:eastAsia="zh-CN"/>
              </w:rPr>
            </w:pPr>
            <w:r>
              <w:rPr>
                <w:rFonts w:cs="Arial" w:hint="eastAsia"/>
                <w:lang w:eastAsia="zh-CN"/>
              </w:rPr>
              <w:t>NR band n105</w:t>
            </w:r>
          </w:p>
        </w:tc>
        <w:tc>
          <w:tcPr>
            <w:tcW w:w="1657" w:type="dxa"/>
            <w:tcBorders>
              <w:left w:val="single" w:sz="2" w:space="0" w:color="000000" w:themeColor="text1"/>
              <w:right w:val="single" w:sz="2" w:space="0" w:color="auto"/>
            </w:tcBorders>
            <w:shd w:val="clear" w:color="auto" w:fill="auto"/>
          </w:tcPr>
          <w:p w14:paraId="7FBA2480" w14:textId="1539A6DB" w:rsidR="00262C7A" w:rsidRDefault="00262C7A" w:rsidP="00262C7A">
            <w:pPr>
              <w:pStyle w:val="TAC"/>
              <w:rPr>
                <w:rFonts w:cs="Arial"/>
                <w:lang w:eastAsia="zh-CN"/>
              </w:rPr>
            </w:pPr>
            <w:r>
              <w:rPr>
                <w:rFonts w:cs="Arial"/>
                <w:lang w:eastAsia="zh-CN"/>
              </w:rPr>
              <w:t>612 – 652 MHz</w:t>
            </w:r>
          </w:p>
        </w:tc>
        <w:tc>
          <w:tcPr>
            <w:tcW w:w="851" w:type="dxa"/>
            <w:tcBorders>
              <w:left w:val="single" w:sz="2" w:space="0" w:color="auto"/>
              <w:right w:val="single" w:sz="2" w:space="0" w:color="auto"/>
            </w:tcBorders>
            <w:shd w:val="clear" w:color="auto" w:fill="auto"/>
          </w:tcPr>
          <w:p w14:paraId="231747CD" w14:textId="5FC2D07C" w:rsidR="00262C7A" w:rsidRDefault="00262C7A" w:rsidP="00262C7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F2A47E2" w14:textId="4FC51656" w:rsidR="00262C7A" w:rsidRDefault="00262C7A" w:rsidP="00262C7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4147CB9" w14:textId="77777777" w:rsidR="00262C7A" w:rsidRPr="009202AA" w:rsidRDefault="00262C7A" w:rsidP="00262C7A">
            <w:pPr>
              <w:pStyle w:val="TAL"/>
              <w:rPr>
                <w:rFonts w:cs="Arial"/>
              </w:rPr>
            </w:pPr>
          </w:p>
        </w:tc>
      </w:tr>
      <w:tr w:rsidR="00262C7A" w:rsidRPr="009202AA" w14:paraId="4F7CF9C1" w14:textId="77777777" w:rsidTr="000C015A">
        <w:trPr>
          <w:cantSplit/>
          <w:trHeight w:val="155"/>
          <w:jc w:val="center"/>
        </w:trPr>
        <w:tc>
          <w:tcPr>
            <w:tcW w:w="1346" w:type="dxa"/>
            <w:gridSpan w:val="2"/>
            <w:tcBorders>
              <w:top w:val="nil"/>
            </w:tcBorders>
            <w:shd w:val="clear" w:color="auto" w:fill="auto"/>
          </w:tcPr>
          <w:p w14:paraId="20D8F39B" w14:textId="77777777" w:rsidR="00262C7A" w:rsidRDefault="00262C7A" w:rsidP="00262C7A">
            <w:pPr>
              <w:pStyle w:val="TAC"/>
              <w:rPr>
                <w:rFonts w:cs="Arial"/>
                <w:lang w:eastAsia="zh-CN"/>
              </w:rPr>
            </w:pPr>
          </w:p>
        </w:tc>
        <w:tc>
          <w:tcPr>
            <w:tcW w:w="1657" w:type="dxa"/>
            <w:tcBorders>
              <w:left w:val="single" w:sz="2" w:space="0" w:color="auto"/>
              <w:right w:val="single" w:sz="2" w:space="0" w:color="auto"/>
            </w:tcBorders>
            <w:shd w:val="clear" w:color="auto" w:fill="auto"/>
          </w:tcPr>
          <w:p w14:paraId="3E064B1D" w14:textId="56F6D3A8" w:rsidR="00262C7A" w:rsidRDefault="00262C7A" w:rsidP="00262C7A">
            <w:pPr>
              <w:pStyle w:val="TAC"/>
              <w:rPr>
                <w:rFonts w:cs="Arial"/>
                <w:lang w:eastAsia="zh-CN"/>
              </w:rPr>
            </w:pPr>
            <w:r>
              <w:rPr>
                <w:rFonts w:cs="Arial"/>
                <w:lang w:eastAsia="zh-CN"/>
              </w:rPr>
              <w:t xml:space="preserve">663 – 703 MHz </w:t>
            </w:r>
          </w:p>
        </w:tc>
        <w:tc>
          <w:tcPr>
            <w:tcW w:w="851" w:type="dxa"/>
            <w:tcBorders>
              <w:left w:val="single" w:sz="2" w:space="0" w:color="auto"/>
              <w:right w:val="single" w:sz="2" w:space="0" w:color="auto"/>
            </w:tcBorders>
            <w:shd w:val="clear" w:color="auto" w:fill="auto"/>
          </w:tcPr>
          <w:p w14:paraId="127C6E28" w14:textId="5622BBE1" w:rsidR="00262C7A" w:rsidRDefault="00262C7A" w:rsidP="00262C7A">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9AA71C" w14:textId="0D8E9D81" w:rsidR="00262C7A" w:rsidRDefault="00262C7A" w:rsidP="00262C7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A09A7F4" w14:textId="77777777" w:rsidR="00262C7A" w:rsidRPr="009202AA" w:rsidRDefault="00262C7A" w:rsidP="00262C7A">
            <w:pPr>
              <w:pStyle w:val="TAL"/>
              <w:rPr>
                <w:rFonts w:cs="Arial"/>
              </w:rPr>
            </w:pPr>
          </w:p>
        </w:tc>
      </w:tr>
      <w:tr w:rsidR="00552042" w:rsidRPr="009202AA" w14:paraId="65B07B43" w14:textId="77777777" w:rsidTr="000C015A">
        <w:trPr>
          <w:cantSplit/>
          <w:trHeight w:val="155"/>
          <w:jc w:val="center"/>
        </w:trPr>
        <w:tc>
          <w:tcPr>
            <w:tcW w:w="1346" w:type="dxa"/>
            <w:gridSpan w:val="2"/>
            <w:tcBorders>
              <w:top w:val="nil"/>
              <w:bottom w:val="nil"/>
            </w:tcBorders>
            <w:shd w:val="clear" w:color="auto" w:fill="auto"/>
          </w:tcPr>
          <w:p w14:paraId="5A197FCE" w14:textId="5BC92667" w:rsidR="00552042" w:rsidRDefault="00552042" w:rsidP="00552042">
            <w:pPr>
              <w:pStyle w:val="TAC"/>
              <w:rPr>
                <w:rFonts w:cs="Arial"/>
                <w:lang w:eastAsia="zh-CN"/>
              </w:rPr>
            </w:pPr>
            <w:r w:rsidRPr="009202AA">
              <w:rPr>
                <w:rFonts w:cs="Arial"/>
                <w:lang w:eastAsia="ko-KR"/>
              </w:rPr>
              <w:t xml:space="preserve">E-UTRA Band </w:t>
            </w:r>
            <w:r>
              <w:rPr>
                <w:rFonts w:cs="Arial"/>
                <w:lang w:eastAsia="ko-KR"/>
              </w:rPr>
              <w:t>106</w:t>
            </w:r>
            <w:r w:rsidRPr="009202AA">
              <w:rPr>
                <w:rFonts w:cs="Arial"/>
                <w:lang w:eastAsia="ja-JP"/>
              </w:rPr>
              <w:t xml:space="preserve"> or NR Band n</w:t>
            </w:r>
            <w:r>
              <w:rPr>
                <w:rFonts w:cs="Arial"/>
                <w:lang w:eastAsia="ja-JP"/>
              </w:rPr>
              <w:t>106</w:t>
            </w:r>
          </w:p>
        </w:tc>
        <w:tc>
          <w:tcPr>
            <w:tcW w:w="1657" w:type="dxa"/>
            <w:tcBorders>
              <w:left w:val="single" w:sz="2" w:space="0" w:color="auto"/>
              <w:right w:val="single" w:sz="2" w:space="0" w:color="auto"/>
            </w:tcBorders>
            <w:shd w:val="clear" w:color="auto" w:fill="auto"/>
          </w:tcPr>
          <w:p w14:paraId="1F48E412" w14:textId="4ED32378" w:rsidR="00552042" w:rsidRDefault="00552042" w:rsidP="00552042">
            <w:pPr>
              <w:pStyle w:val="TAC"/>
              <w:rPr>
                <w:rFonts w:cs="Arial"/>
                <w:lang w:eastAsia="zh-CN"/>
              </w:rPr>
            </w:pPr>
            <w:r>
              <w:rPr>
                <w:rFonts w:cs="Arial"/>
                <w:lang w:eastAsia="zh-CN"/>
              </w:rPr>
              <w:t>935 – 940 MHz</w:t>
            </w:r>
          </w:p>
        </w:tc>
        <w:tc>
          <w:tcPr>
            <w:tcW w:w="851" w:type="dxa"/>
            <w:tcBorders>
              <w:left w:val="single" w:sz="2" w:space="0" w:color="auto"/>
              <w:right w:val="single" w:sz="2" w:space="0" w:color="auto"/>
            </w:tcBorders>
            <w:shd w:val="clear" w:color="auto" w:fill="auto"/>
          </w:tcPr>
          <w:p w14:paraId="4A623F09" w14:textId="15049B92" w:rsidR="00552042" w:rsidRPr="009202AA" w:rsidRDefault="00552042" w:rsidP="00552042">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6191476" w14:textId="6CD0F5DF" w:rsidR="00552042" w:rsidRPr="009202AA" w:rsidRDefault="00552042" w:rsidP="00552042">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B32C4B0" w14:textId="77777777" w:rsidR="00552042" w:rsidRPr="009202AA" w:rsidRDefault="00552042" w:rsidP="00552042">
            <w:pPr>
              <w:pStyle w:val="TAL"/>
              <w:rPr>
                <w:rFonts w:cs="Arial"/>
              </w:rPr>
            </w:pPr>
          </w:p>
        </w:tc>
      </w:tr>
      <w:tr w:rsidR="00552042" w:rsidRPr="009202AA" w14:paraId="0ABA408F" w14:textId="77777777" w:rsidTr="000C015A">
        <w:trPr>
          <w:cantSplit/>
          <w:trHeight w:val="155"/>
          <w:jc w:val="center"/>
        </w:trPr>
        <w:tc>
          <w:tcPr>
            <w:tcW w:w="1346" w:type="dxa"/>
            <w:gridSpan w:val="2"/>
            <w:tcBorders>
              <w:top w:val="nil"/>
            </w:tcBorders>
            <w:shd w:val="clear" w:color="auto" w:fill="auto"/>
          </w:tcPr>
          <w:p w14:paraId="7D76EF4D" w14:textId="77777777" w:rsidR="00552042" w:rsidRDefault="00552042" w:rsidP="00552042">
            <w:pPr>
              <w:pStyle w:val="TAC"/>
              <w:rPr>
                <w:rFonts w:cs="Arial"/>
                <w:lang w:eastAsia="zh-CN"/>
              </w:rPr>
            </w:pPr>
          </w:p>
        </w:tc>
        <w:tc>
          <w:tcPr>
            <w:tcW w:w="1657" w:type="dxa"/>
            <w:tcBorders>
              <w:left w:val="single" w:sz="2" w:space="0" w:color="auto"/>
              <w:right w:val="single" w:sz="2" w:space="0" w:color="auto"/>
            </w:tcBorders>
            <w:shd w:val="clear" w:color="auto" w:fill="auto"/>
          </w:tcPr>
          <w:p w14:paraId="56C74B7E" w14:textId="277550F1" w:rsidR="00552042" w:rsidRDefault="00552042" w:rsidP="00552042">
            <w:pPr>
              <w:pStyle w:val="TAC"/>
              <w:rPr>
                <w:rFonts w:cs="Arial"/>
                <w:lang w:eastAsia="zh-CN"/>
              </w:rPr>
            </w:pPr>
            <w:r>
              <w:rPr>
                <w:rFonts w:cs="Arial"/>
                <w:lang w:eastAsia="zh-CN"/>
              </w:rPr>
              <w:t>896 – 901 MHz</w:t>
            </w:r>
          </w:p>
        </w:tc>
        <w:tc>
          <w:tcPr>
            <w:tcW w:w="851" w:type="dxa"/>
            <w:tcBorders>
              <w:left w:val="single" w:sz="2" w:space="0" w:color="auto"/>
              <w:right w:val="single" w:sz="2" w:space="0" w:color="auto"/>
            </w:tcBorders>
            <w:shd w:val="clear" w:color="auto" w:fill="auto"/>
          </w:tcPr>
          <w:p w14:paraId="36A7F79E" w14:textId="5AAEFACD" w:rsidR="00552042" w:rsidRPr="009202AA" w:rsidRDefault="00552042" w:rsidP="00552042">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D32FE1" w14:textId="05D86EBB" w:rsidR="00552042" w:rsidRPr="009202AA" w:rsidRDefault="00552042" w:rsidP="00552042">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E0AF85" w14:textId="77777777" w:rsidR="00552042" w:rsidRPr="009202AA" w:rsidRDefault="00552042" w:rsidP="00552042">
            <w:pPr>
              <w:pStyle w:val="TAL"/>
              <w:rPr>
                <w:rFonts w:cs="Arial"/>
              </w:rPr>
            </w:pPr>
          </w:p>
        </w:tc>
      </w:tr>
      <w:tr w:rsidR="008202E6" w:rsidRPr="009202AA" w14:paraId="67C9F7EE" w14:textId="77777777" w:rsidTr="000C015A">
        <w:trPr>
          <w:cantSplit/>
          <w:trHeight w:val="155"/>
          <w:jc w:val="center"/>
        </w:trPr>
        <w:tc>
          <w:tcPr>
            <w:tcW w:w="1346" w:type="dxa"/>
            <w:gridSpan w:val="2"/>
            <w:tcBorders>
              <w:top w:val="nil"/>
              <w:bottom w:val="nil"/>
            </w:tcBorders>
            <w:shd w:val="clear" w:color="auto" w:fill="auto"/>
          </w:tcPr>
          <w:p w14:paraId="5207950D" w14:textId="540096BB" w:rsidR="008202E6" w:rsidRDefault="008202E6" w:rsidP="008202E6">
            <w:pPr>
              <w:pStyle w:val="TAC"/>
              <w:rPr>
                <w:rFonts w:cs="Arial"/>
                <w:lang w:eastAsia="zh-CN"/>
              </w:rPr>
            </w:pPr>
            <w:r>
              <w:rPr>
                <w:rFonts w:cs="Arial"/>
                <w:lang w:eastAsia="zh-CN"/>
              </w:rPr>
              <w:t>NR Band n109</w:t>
            </w:r>
          </w:p>
        </w:tc>
        <w:tc>
          <w:tcPr>
            <w:tcW w:w="1657" w:type="dxa"/>
            <w:tcBorders>
              <w:left w:val="single" w:sz="2" w:space="0" w:color="auto"/>
              <w:right w:val="single" w:sz="2" w:space="0" w:color="auto"/>
            </w:tcBorders>
            <w:shd w:val="clear" w:color="auto" w:fill="auto"/>
          </w:tcPr>
          <w:p w14:paraId="07EDE52C" w14:textId="35A36019" w:rsidR="008202E6" w:rsidRDefault="008202E6" w:rsidP="008202E6">
            <w:pPr>
              <w:pStyle w:val="TAC"/>
              <w:rPr>
                <w:rFonts w:cs="Arial"/>
                <w:lang w:eastAsia="zh-CN"/>
              </w:rPr>
            </w:pPr>
            <w:r>
              <w:rPr>
                <w:rFonts w:cs="Arial"/>
                <w:lang w:eastAsia="ko-KR"/>
              </w:rPr>
              <w:t>1432 - 1517 MHz</w:t>
            </w:r>
          </w:p>
        </w:tc>
        <w:tc>
          <w:tcPr>
            <w:tcW w:w="851" w:type="dxa"/>
            <w:tcBorders>
              <w:left w:val="single" w:sz="2" w:space="0" w:color="auto"/>
              <w:right w:val="single" w:sz="2" w:space="0" w:color="auto"/>
            </w:tcBorders>
            <w:shd w:val="clear" w:color="auto" w:fill="auto"/>
          </w:tcPr>
          <w:p w14:paraId="4C7D8D78" w14:textId="57AA6297" w:rsidR="008202E6" w:rsidRPr="009202AA" w:rsidRDefault="008202E6" w:rsidP="008202E6">
            <w:pPr>
              <w:pStyle w:val="TAC"/>
              <w:rPr>
                <w:rFonts w:cs="Arial"/>
              </w:rPr>
            </w:pPr>
            <w:r>
              <w:rPr>
                <w:rFonts w:cs="Arial"/>
                <w:lang w:eastAsia="ko-KR"/>
              </w:rPr>
              <w:t>-46 dBm</w:t>
            </w:r>
          </w:p>
        </w:tc>
        <w:tc>
          <w:tcPr>
            <w:tcW w:w="1417" w:type="dxa"/>
            <w:tcBorders>
              <w:left w:val="single" w:sz="2" w:space="0" w:color="auto"/>
              <w:right w:val="single" w:sz="2" w:space="0" w:color="auto"/>
            </w:tcBorders>
            <w:shd w:val="clear" w:color="auto" w:fill="auto"/>
          </w:tcPr>
          <w:p w14:paraId="07A90F30" w14:textId="3E952DF2" w:rsidR="008202E6" w:rsidRPr="009202AA" w:rsidRDefault="008202E6" w:rsidP="008202E6">
            <w:pPr>
              <w:pStyle w:val="TAC"/>
              <w:rPr>
                <w:rFonts w:cs="Arial"/>
              </w:rPr>
            </w:pPr>
            <w:r>
              <w:rPr>
                <w:rFonts w:cs="Arial"/>
                <w:lang w:eastAsia="ko-KR"/>
              </w:rPr>
              <w:t>1 MHz</w:t>
            </w:r>
          </w:p>
        </w:tc>
        <w:tc>
          <w:tcPr>
            <w:tcW w:w="4422" w:type="dxa"/>
            <w:tcBorders>
              <w:left w:val="single" w:sz="2" w:space="0" w:color="auto"/>
              <w:right w:val="single" w:sz="2" w:space="0" w:color="auto"/>
            </w:tcBorders>
            <w:shd w:val="clear" w:color="auto" w:fill="auto"/>
          </w:tcPr>
          <w:p w14:paraId="7BB848B3" w14:textId="77777777" w:rsidR="008202E6" w:rsidRPr="009202AA" w:rsidRDefault="008202E6" w:rsidP="008202E6">
            <w:pPr>
              <w:pStyle w:val="TAL"/>
              <w:rPr>
                <w:rFonts w:cs="Arial"/>
              </w:rPr>
            </w:pPr>
          </w:p>
        </w:tc>
      </w:tr>
      <w:tr w:rsidR="008202E6" w:rsidRPr="009202AA" w14:paraId="01F41940" w14:textId="77777777" w:rsidTr="000C015A">
        <w:trPr>
          <w:cantSplit/>
          <w:trHeight w:val="155"/>
          <w:jc w:val="center"/>
        </w:trPr>
        <w:tc>
          <w:tcPr>
            <w:tcW w:w="1346" w:type="dxa"/>
            <w:gridSpan w:val="2"/>
            <w:tcBorders>
              <w:top w:val="nil"/>
            </w:tcBorders>
            <w:shd w:val="clear" w:color="auto" w:fill="auto"/>
          </w:tcPr>
          <w:p w14:paraId="05F1E514" w14:textId="77777777" w:rsidR="008202E6" w:rsidRDefault="008202E6" w:rsidP="008202E6">
            <w:pPr>
              <w:pStyle w:val="TAC"/>
              <w:rPr>
                <w:rFonts w:cs="Arial"/>
                <w:lang w:eastAsia="zh-CN"/>
              </w:rPr>
            </w:pPr>
          </w:p>
        </w:tc>
        <w:tc>
          <w:tcPr>
            <w:tcW w:w="1657" w:type="dxa"/>
            <w:tcBorders>
              <w:left w:val="single" w:sz="2" w:space="0" w:color="auto"/>
              <w:right w:val="single" w:sz="2" w:space="0" w:color="auto"/>
            </w:tcBorders>
            <w:shd w:val="clear" w:color="auto" w:fill="auto"/>
          </w:tcPr>
          <w:p w14:paraId="2BEDF2A7" w14:textId="7C1076C0" w:rsidR="008202E6" w:rsidRDefault="008202E6" w:rsidP="008202E6">
            <w:pPr>
              <w:pStyle w:val="TAC"/>
              <w:rPr>
                <w:rFonts w:cs="Arial"/>
                <w:lang w:eastAsia="zh-CN"/>
              </w:rPr>
            </w:pPr>
            <w:r w:rsidRPr="009202AA">
              <w:rPr>
                <w:rFonts w:cs="Arial"/>
              </w:rPr>
              <w:t>703 – 7</w:t>
            </w:r>
            <w:r>
              <w:rPr>
                <w:rFonts w:cs="Arial"/>
              </w:rPr>
              <w:t>33</w:t>
            </w:r>
            <w:r w:rsidRPr="009202AA">
              <w:rPr>
                <w:rFonts w:cs="Arial"/>
              </w:rPr>
              <w:t xml:space="preserve"> MHz</w:t>
            </w:r>
          </w:p>
        </w:tc>
        <w:tc>
          <w:tcPr>
            <w:tcW w:w="851" w:type="dxa"/>
            <w:tcBorders>
              <w:left w:val="single" w:sz="2" w:space="0" w:color="auto"/>
              <w:right w:val="single" w:sz="2" w:space="0" w:color="auto"/>
            </w:tcBorders>
            <w:shd w:val="clear" w:color="auto" w:fill="auto"/>
          </w:tcPr>
          <w:p w14:paraId="6282C7F5" w14:textId="1EA89BCA" w:rsidR="008202E6" w:rsidRPr="009202AA" w:rsidRDefault="008202E6" w:rsidP="008202E6">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E3DF34C" w14:textId="456D478F" w:rsidR="008202E6" w:rsidRPr="009202AA" w:rsidRDefault="008202E6" w:rsidP="008202E6">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39AB76AA" w14:textId="77777777" w:rsidR="008202E6" w:rsidRPr="009202AA" w:rsidRDefault="008202E6" w:rsidP="008202E6">
            <w:pPr>
              <w:pStyle w:val="TAL"/>
              <w:rPr>
                <w:rFonts w:cs="Arial"/>
              </w:rPr>
            </w:pPr>
          </w:p>
        </w:tc>
      </w:tr>
      <w:tr w:rsidR="000C015A" w:rsidRPr="00023E9B" w14:paraId="19EB626B" w14:textId="77777777" w:rsidTr="000C015A">
        <w:trPr>
          <w:cantSplit/>
          <w:trHeight w:val="113"/>
          <w:jc w:val="center"/>
          <w:ins w:id="92" w:author="Pc" w:date="2024-09-11T03:27:00Z"/>
        </w:trPr>
        <w:tc>
          <w:tcPr>
            <w:tcW w:w="1338" w:type="dxa"/>
            <w:vMerge w:val="restart"/>
            <w:tcBorders>
              <w:top w:val="single" w:sz="4" w:space="0" w:color="auto"/>
              <w:left w:val="single" w:sz="4" w:space="0" w:color="auto"/>
              <w:bottom w:val="single" w:sz="4" w:space="0" w:color="auto"/>
              <w:right w:val="single" w:sz="4" w:space="0" w:color="auto"/>
            </w:tcBorders>
            <w:vAlign w:val="center"/>
          </w:tcPr>
          <w:p w14:paraId="7A75DC5C" w14:textId="77777777" w:rsidR="000C015A" w:rsidRPr="00023E9B" w:rsidRDefault="000C015A" w:rsidP="00E03F9E">
            <w:pPr>
              <w:pStyle w:val="TAC"/>
              <w:rPr>
                <w:ins w:id="93" w:author="Pc" w:date="2024-09-11T03:27:00Z"/>
                <w:rFonts w:cs="Arial"/>
              </w:rPr>
            </w:pPr>
            <w:ins w:id="94" w:author="Pc" w:date="2024-09-11T03:27:00Z">
              <w:r w:rsidRPr="00023E9B">
                <w:rPr>
                  <w:rFonts w:cs="Arial"/>
                </w:rPr>
                <w:t>E-UTRA Band 111</w:t>
              </w:r>
            </w:ins>
          </w:p>
        </w:tc>
        <w:tc>
          <w:tcPr>
            <w:tcW w:w="1664" w:type="dxa"/>
            <w:gridSpan w:val="2"/>
            <w:tcBorders>
              <w:top w:val="single" w:sz="2" w:space="0" w:color="auto"/>
              <w:left w:val="single" w:sz="4" w:space="0" w:color="auto"/>
              <w:bottom w:val="single" w:sz="2" w:space="0" w:color="auto"/>
              <w:right w:val="single" w:sz="2" w:space="0" w:color="auto"/>
            </w:tcBorders>
          </w:tcPr>
          <w:p w14:paraId="1693B8DA" w14:textId="77777777" w:rsidR="000C015A" w:rsidRPr="00023E9B" w:rsidRDefault="000C015A" w:rsidP="00E03F9E">
            <w:pPr>
              <w:pStyle w:val="TAC"/>
              <w:rPr>
                <w:ins w:id="95" w:author="Pc" w:date="2024-09-11T03:27:00Z"/>
                <w:rFonts w:cs="Arial"/>
              </w:rPr>
            </w:pPr>
            <w:ins w:id="96" w:author="Pc" w:date="2024-09-11T03:27:00Z">
              <w:r w:rsidRPr="00023E9B">
                <w:rPr>
                  <w:rFonts w:cs="Arial"/>
                </w:rPr>
                <w:t>1820 – 1830 MHz</w:t>
              </w:r>
            </w:ins>
          </w:p>
        </w:tc>
        <w:tc>
          <w:tcPr>
            <w:tcW w:w="856" w:type="dxa"/>
            <w:tcBorders>
              <w:top w:val="single" w:sz="2" w:space="0" w:color="auto"/>
              <w:left w:val="single" w:sz="2" w:space="0" w:color="auto"/>
              <w:bottom w:val="single" w:sz="2" w:space="0" w:color="auto"/>
              <w:right w:val="single" w:sz="2" w:space="0" w:color="auto"/>
            </w:tcBorders>
          </w:tcPr>
          <w:p w14:paraId="3C2732C6" w14:textId="77777777" w:rsidR="000C015A" w:rsidRPr="00023E9B" w:rsidRDefault="000C015A" w:rsidP="00E03F9E">
            <w:pPr>
              <w:pStyle w:val="TAC"/>
              <w:rPr>
                <w:ins w:id="97" w:author="Pc" w:date="2024-09-11T03:27:00Z"/>
                <w:rFonts w:cs="Arial"/>
              </w:rPr>
            </w:pPr>
            <w:ins w:id="98" w:author="Pc" w:date="2024-09-11T03:27:00Z">
              <w:r w:rsidRPr="00023E9B">
                <w:rPr>
                  <w:rFonts w:cs="Arial"/>
                </w:rPr>
                <w:t>-</w:t>
              </w:r>
            </w:ins>
            <w:ins w:id="99" w:author="Pc" w:date="2024-10-13T10:48:00Z">
              <w:r w:rsidRPr="00023E9B">
                <w:rPr>
                  <w:rFonts w:cs="Arial"/>
                </w:rPr>
                <w:t>46</w:t>
              </w:r>
            </w:ins>
            <w:ins w:id="100" w:author="Pc" w:date="2024-09-11T03:27:00Z">
              <w:r w:rsidRPr="00023E9B">
                <w:rPr>
                  <w:rFonts w:cs="Arial"/>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46D3BCE2" w14:textId="77777777" w:rsidR="000C015A" w:rsidRPr="00023E9B" w:rsidRDefault="000C015A" w:rsidP="00E03F9E">
            <w:pPr>
              <w:pStyle w:val="TAC"/>
              <w:rPr>
                <w:ins w:id="101" w:author="Pc" w:date="2024-09-11T03:27:00Z"/>
                <w:rFonts w:cs="Arial"/>
              </w:rPr>
            </w:pPr>
            <w:ins w:id="102" w:author="Pc" w:date="2024-09-11T03:27:00Z">
              <w:r w:rsidRPr="00023E9B">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4401F39B" w14:textId="77777777" w:rsidR="000C015A" w:rsidRPr="00023E9B" w:rsidRDefault="000C015A" w:rsidP="00E03F9E">
            <w:pPr>
              <w:pStyle w:val="TAL"/>
              <w:rPr>
                <w:ins w:id="103" w:author="Pc" w:date="2024-09-11T03:27:00Z"/>
                <w:rFonts w:cs="Arial"/>
              </w:rPr>
            </w:pPr>
            <w:ins w:id="104" w:author="Pc" w:date="2024-09-11T03:27:00Z">
              <w:r w:rsidRPr="00023E9B">
                <w:rPr>
                  <w:rFonts w:cs="Arial"/>
                </w:rPr>
                <w:t xml:space="preserve">This requirement does not apply to UTRA BS operating in Band </w:t>
              </w:r>
            </w:ins>
            <w:ins w:id="105" w:author="Pc" w:date="2024-09-11T03:53:00Z">
              <w:r w:rsidRPr="00023E9B">
                <w:rPr>
                  <w:rFonts w:cs="Arial"/>
                </w:rPr>
                <w:t>III</w:t>
              </w:r>
            </w:ins>
          </w:p>
        </w:tc>
      </w:tr>
      <w:tr w:rsidR="000C015A" w14:paraId="2857A83D" w14:textId="77777777" w:rsidTr="000C015A">
        <w:trPr>
          <w:cantSplit/>
          <w:trHeight w:val="113"/>
          <w:jc w:val="center"/>
          <w:ins w:id="106" w:author="Pc" w:date="2024-09-11T03:27:00Z"/>
        </w:trPr>
        <w:tc>
          <w:tcPr>
            <w:tcW w:w="1338" w:type="dxa"/>
            <w:vMerge/>
            <w:tcBorders>
              <w:left w:val="single" w:sz="4" w:space="0" w:color="auto"/>
              <w:bottom w:val="single" w:sz="4" w:space="0" w:color="auto"/>
              <w:right w:val="single" w:sz="4" w:space="0" w:color="auto"/>
            </w:tcBorders>
            <w:vAlign w:val="center"/>
          </w:tcPr>
          <w:p w14:paraId="762B65EE" w14:textId="77777777" w:rsidR="000C015A" w:rsidRPr="00023E9B" w:rsidRDefault="000C015A" w:rsidP="00E03F9E">
            <w:pPr>
              <w:pStyle w:val="TAC"/>
              <w:rPr>
                <w:ins w:id="107" w:author="Pc" w:date="2024-09-11T03:27:00Z"/>
                <w:rFonts w:cs="Arial"/>
              </w:rPr>
            </w:pPr>
          </w:p>
        </w:tc>
        <w:tc>
          <w:tcPr>
            <w:tcW w:w="1664" w:type="dxa"/>
            <w:gridSpan w:val="2"/>
            <w:tcBorders>
              <w:top w:val="single" w:sz="2" w:space="0" w:color="auto"/>
              <w:left w:val="single" w:sz="4" w:space="0" w:color="auto"/>
              <w:bottom w:val="single" w:sz="2" w:space="0" w:color="auto"/>
              <w:right w:val="single" w:sz="2" w:space="0" w:color="auto"/>
            </w:tcBorders>
          </w:tcPr>
          <w:p w14:paraId="79F24B1A" w14:textId="77777777" w:rsidR="000C015A" w:rsidRPr="00023E9B" w:rsidRDefault="000C015A" w:rsidP="00E03F9E">
            <w:pPr>
              <w:pStyle w:val="TAC"/>
              <w:rPr>
                <w:ins w:id="108" w:author="Pc" w:date="2024-09-11T03:27:00Z"/>
                <w:rFonts w:cs="Arial"/>
              </w:rPr>
            </w:pPr>
            <w:ins w:id="109" w:author="Pc" w:date="2024-09-11T03:27:00Z">
              <w:r w:rsidRPr="00023E9B">
                <w:rPr>
                  <w:rFonts w:cs="Arial"/>
                </w:rPr>
                <w:t>1800 – 1810 MHz</w:t>
              </w:r>
            </w:ins>
          </w:p>
        </w:tc>
        <w:tc>
          <w:tcPr>
            <w:tcW w:w="856" w:type="dxa"/>
            <w:tcBorders>
              <w:top w:val="single" w:sz="2" w:space="0" w:color="auto"/>
              <w:left w:val="single" w:sz="2" w:space="0" w:color="auto"/>
              <w:bottom w:val="single" w:sz="2" w:space="0" w:color="auto"/>
              <w:right w:val="single" w:sz="2" w:space="0" w:color="auto"/>
            </w:tcBorders>
          </w:tcPr>
          <w:p w14:paraId="5F381729" w14:textId="77777777" w:rsidR="000C015A" w:rsidRPr="00023E9B" w:rsidRDefault="000C015A" w:rsidP="00E03F9E">
            <w:pPr>
              <w:pStyle w:val="TAC"/>
              <w:rPr>
                <w:ins w:id="110" w:author="Pc" w:date="2024-09-11T03:27:00Z"/>
                <w:rFonts w:cs="Arial"/>
              </w:rPr>
            </w:pPr>
            <w:ins w:id="111" w:author="Pc" w:date="2024-09-11T03:27:00Z">
              <w:r w:rsidRPr="00023E9B">
                <w:rPr>
                  <w:rFonts w:cs="Arial"/>
                </w:rPr>
                <w:t>-4</w:t>
              </w:r>
            </w:ins>
            <w:ins w:id="112" w:author="Pc" w:date="2024-10-13T10:48:00Z">
              <w:r w:rsidRPr="00023E9B">
                <w:rPr>
                  <w:rFonts w:cs="Arial"/>
                </w:rPr>
                <w:t>3</w:t>
              </w:r>
            </w:ins>
            <w:ins w:id="113" w:author="Pc" w:date="2024-09-11T03:27:00Z">
              <w:r w:rsidRPr="00023E9B">
                <w:rPr>
                  <w:rFonts w:cs="Arial"/>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05DD5D56" w14:textId="77777777" w:rsidR="000C015A" w:rsidRDefault="000C015A" w:rsidP="00E03F9E">
            <w:pPr>
              <w:pStyle w:val="TAC"/>
              <w:rPr>
                <w:ins w:id="114" w:author="Pc" w:date="2024-09-11T03:27:00Z"/>
                <w:rFonts w:cs="Arial"/>
              </w:rPr>
            </w:pPr>
            <w:ins w:id="115" w:author="Pc" w:date="2024-09-11T03:27:00Z">
              <w:r w:rsidRPr="00023E9B">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18524CC4" w14:textId="77777777" w:rsidR="000C015A" w:rsidRPr="00916905" w:rsidRDefault="000C015A" w:rsidP="00E03F9E">
            <w:pPr>
              <w:pStyle w:val="TAL"/>
              <w:rPr>
                <w:ins w:id="116" w:author="Pc" w:date="2024-09-11T03:27:00Z"/>
                <w:rFonts w:cs="v5.0.0"/>
              </w:rPr>
            </w:pPr>
          </w:p>
        </w:tc>
      </w:tr>
      <w:tr w:rsidR="000A0A1A" w:rsidRPr="009202AA" w14:paraId="1AC38162" w14:textId="77777777" w:rsidTr="000C015A">
        <w:trPr>
          <w:cantSplit/>
          <w:trHeight w:val="155"/>
          <w:jc w:val="center"/>
        </w:trPr>
        <w:tc>
          <w:tcPr>
            <w:tcW w:w="9693" w:type="dxa"/>
            <w:gridSpan w:val="6"/>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lastRenderedPageBreak/>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7317D156" w14:textId="77777777" w:rsidR="00496E0D" w:rsidRDefault="00496E0D" w:rsidP="00496E0D">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054500" w14:textId="77777777" w:rsidR="004C4A70" w:rsidRPr="009202AA" w:rsidRDefault="004C4A70" w:rsidP="004C4A70">
      <w:pPr>
        <w:pStyle w:val="Titolo5"/>
      </w:pPr>
      <w:bookmarkStart w:id="117" w:name="_Toc21096756"/>
      <w:bookmarkStart w:id="118" w:name="_Toc29763723"/>
      <w:bookmarkStart w:id="119" w:name="_Toc36030194"/>
      <w:bookmarkStart w:id="120" w:name="_Toc37180094"/>
      <w:bookmarkStart w:id="121" w:name="_Toc45869794"/>
      <w:bookmarkStart w:id="122" w:name="_Toc52555600"/>
      <w:bookmarkStart w:id="123" w:name="_Toc61113063"/>
      <w:bookmarkStart w:id="124" w:name="_Toc67911947"/>
      <w:bookmarkStart w:id="125" w:name="_Toc74840767"/>
      <w:bookmarkStart w:id="126" w:name="_Toc76503902"/>
      <w:bookmarkStart w:id="127" w:name="_Toc83042454"/>
      <w:bookmarkStart w:id="128" w:name="_Toc89854628"/>
      <w:bookmarkStart w:id="129" w:name="_Toc98667401"/>
      <w:bookmarkStart w:id="130" w:name="_Toc105752684"/>
      <w:bookmarkStart w:id="131" w:name="_Toc123150302"/>
      <w:bookmarkStart w:id="132" w:name="_Toc124163264"/>
      <w:bookmarkStart w:id="133" w:name="_Toc130913574"/>
      <w:bookmarkStart w:id="134" w:name="_Toc137373859"/>
      <w:bookmarkStart w:id="135" w:name="_Toc138892539"/>
      <w:bookmarkStart w:id="136" w:name="_Toc155216606"/>
      <w:bookmarkStart w:id="137" w:name="_Toc187261298"/>
      <w:r w:rsidRPr="009202AA">
        <w:t>9.7.6.3.4</w:t>
      </w:r>
      <w:r w:rsidRPr="009202AA">
        <w:tab/>
        <w:t>Co-location with other base stations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034DF60" w14:textId="77777777" w:rsidR="004C4A70" w:rsidRPr="009202AA" w:rsidRDefault="004C4A70" w:rsidP="004C4A70">
      <w:pPr>
        <w:pStyle w:val="Titolo6"/>
      </w:pPr>
      <w:bookmarkStart w:id="138" w:name="_Toc21096757"/>
      <w:bookmarkStart w:id="139" w:name="_Toc29763724"/>
      <w:bookmarkStart w:id="140" w:name="_Toc36030195"/>
      <w:bookmarkStart w:id="141" w:name="_Toc37180095"/>
      <w:bookmarkStart w:id="142" w:name="_Toc45869795"/>
      <w:bookmarkStart w:id="143" w:name="_Toc52555601"/>
      <w:bookmarkStart w:id="144" w:name="_Toc61113064"/>
      <w:bookmarkStart w:id="145" w:name="_Toc67911948"/>
      <w:bookmarkStart w:id="146" w:name="_Toc74840768"/>
      <w:bookmarkStart w:id="147" w:name="_Toc76503903"/>
      <w:bookmarkStart w:id="148" w:name="_Toc83042455"/>
      <w:bookmarkStart w:id="149" w:name="_Toc89854629"/>
      <w:bookmarkStart w:id="150" w:name="_Toc98667402"/>
      <w:bookmarkStart w:id="151" w:name="_Toc105752685"/>
      <w:bookmarkStart w:id="152" w:name="_Toc123150303"/>
      <w:bookmarkStart w:id="153" w:name="_Toc124163265"/>
      <w:bookmarkStart w:id="154" w:name="_Toc130913575"/>
      <w:bookmarkStart w:id="155" w:name="_Toc137373860"/>
      <w:bookmarkStart w:id="156" w:name="_Toc138892540"/>
      <w:bookmarkStart w:id="157" w:name="_Toc155216607"/>
      <w:bookmarkStart w:id="158" w:name="_Toc187261299"/>
      <w:r w:rsidRPr="009202AA">
        <w:t>9.7.6.3.4.1</w:t>
      </w:r>
      <w:r w:rsidRPr="009202AA">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Titolo6"/>
      </w:pPr>
      <w:bookmarkStart w:id="159" w:name="_Toc21096758"/>
      <w:bookmarkStart w:id="160" w:name="_Toc29763725"/>
      <w:bookmarkStart w:id="161" w:name="_Toc36030196"/>
      <w:bookmarkStart w:id="162" w:name="_Toc37180096"/>
      <w:bookmarkStart w:id="163" w:name="_Toc45869796"/>
      <w:bookmarkStart w:id="164" w:name="_Toc52555602"/>
      <w:bookmarkStart w:id="165" w:name="_Toc61113065"/>
      <w:bookmarkStart w:id="166" w:name="_Toc67911949"/>
      <w:bookmarkStart w:id="167" w:name="_Toc74840769"/>
      <w:bookmarkStart w:id="168" w:name="_Toc76503904"/>
      <w:bookmarkStart w:id="169" w:name="_Toc83042456"/>
      <w:bookmarkStart w:id="170" w:name="_Toc89854630"/>
      <w:bookmarkStart w:id="171" w:name="_Toc98667403"/>
      <w:bookmarkStart w:id="172" w:name="_Toc105752686"/>
      <w:bookmarkStart w:id="173" w:name="_Toc123150304"/>
      <w:bookmarkStart w:id="174" w:name="_Toc124163266"/>
      <w:bookmarkStart w:id="175" w:name="_Toc130913576"/>
      <w:bookmarkStart w:id="176" w:name="_Toc137373861"/>
      <w:bookmarkStart w:id="177" w:name="_Toc138892541"/>
      <w:bookmarkStart w:id="178" w:name="_Toc155216608"/>
      <w:bookmarkStart w:id="179" w:name="_Toc187261300"/>
      <w:r w:rsidRPr="009202AA">
        <w:t>9.7.6.3.4.2</w:t>
      </w:r>
      <w:r w:rsidRPr="009202AA">
        <w:tab/>
        <w:t>Minimum Requirement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54099757"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6A3F0D4F" w:rsidR="004C4A70" w:rsidRPr="009202AA" w:rsidRDefault="004C4A70" w:rsidP="004C4A70">
            <w:pPr>
              <w:pStyle w:val="TAL"/>
              <w:jc w:val="center"/>
              <w:rPr>
                <w:rFonts w:cs="Arial"/>
              </w:rPr>
            </w:pPr>
            <w:r w:rsidRPr="009202AA">
              <w:rPr>
                <w:rFonts w:cs="Arial"/>
              </w:rPr>
              <w:t>E-UTRA Band 24</w:t>
            </w:r>
            <w:r w:rsidR="00B26C0F">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117B80A8" w:rsidR="004C4A70" w:rsidRPr="009202AA" w:rsidRDefault="008202E6" w:rsidP="004C4A70">
            <w:pPr>
              <w:pStyle w:val="TAL"/>
              <w:jc w:val="center"/>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527CFA" w:rsidRPr="009202AA" w14:paraId="30D0EA58" w14:textId="77777777" w:rsidTr="00BD16FB">
        <w:trPr>
          <w:cantSplit/>
          <w:jc w:val="center"/>
        </w:trPr>
        <w:tc>
          <w:tcPr>
            <w:tcW w:w="1229" w:type="dxa"/>
            <w:tcBorders>
              <w:top w:val="single" w:sz="4" w:space="0" w:color="auto"/>
              <w:left w:val="single" w:sz="4" w:space="0" w:color="auto"/>
              <w:bottom w:val="single" w:sz="4" w:space="0" w:color="auto"/>
              <w:right w:val="single" w:sz="4" w:space="0" w:color="auto"/>
            </w:tcBorders>
          </w:tcPr>
          <w:p w14:paraId="55074EA7" w14:textId="16857BBF" w:rsidR="00527CFA" w:rsidRPr="009202AA" w:rsidRDefault="00527CFA" w:rsidP="00527CFA">
            <w:pPr>
              <w:pStyle w:val="TAL"/>
              <w:jc w:val="center"/>
              <w:rPr>
                <w:rFonts w:cs="v5.0.0"/>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146145A5" w14:textId="1ACB4F07" w:rsidR="00527CFA" w:rsidRPr="009202AA" w:rsidRDefault="00527CFA" w:rsidP="00527CFA">
            <w:pPr>
              <w:pStyle w:val="TAC"/>
              <w:rPr>
                <w:rFonts w:cs="Arial"/>
              </w:rPr>
            </w:pPr>
            <w:r>
              <w:rPr>
                <w:rFonts w:cs="Arial"/>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72B990C6" w14:textId="10EBDC04" w:rsidR="00527CFA" w:rsidRPr="009202AA" w:rsidRDefault="00527CFA" w:rsidP="00527CFA">
            <w:pPr>
              <w:pStyle w:val="TAL"/>
              <w:jc w:val="center"/>
              <w:rPr>
                <w:rFonts w:cs="Arial"/>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3F3E0DB" w14:textId="43642E37" w:rsidR="00527CFA" w:rsidRPr="009202AA" w:rsidRDefault="00527CFA" w:rsidP="00527CFA">
            <w:pPr>
              <w:pStyle w:val="TAL"/>
              <w:jc w:val="center"/>
              <w:rPr>
                <w:rFonts w:cs="Arial"/>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E06252C" w14:textId="754DC6A0" w:rsidR="00527CFA" w:rsidRPr="009202AA" w:rsidRDefault="00527CFA" w:rsidP="00527CFA">
            <w:pPr>
              <w:pStyle w:val="TAL"/>
              <w:jc w:val="center"/>
              <w:rPr>
                <w:rFonts w:cs="Arial"/>
              </w:rPr>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CCCED3D" w14:textId="43C9CF60" w:rsidR="00527CFA" w:rsidRPr="009202AA" w:rsidRDefault="00527CFA" w:rsidP="00527CF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B61859" w14:textId="77777777" w:rsidR="00527CFA" w:rsidRPr="009202AA" w:rsidRDefault="00527CFA" w:rsidP="00527CFA">
            <w:pPr>
              <w:pStyle w:val="TAL"/>
              <w:jc w:val="center"/>
              <w:rPr>
                <w:rFonts w:cs="Arial"/>
              </w:rPr>
            </w:pP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2E9CE372" w:rsidR="004C4A70" w:rsidRPr="009202AA" w:rsidRDefault="008202E6" w:rsidP="004C4A70">
            <w:pPr>
              <w:pStyle w:val="TAC"/>
              <w:rPr>
                <w:rFonts w:cs="Arial"/>
              </w:rPr>
            </w:pPr>
            <w:r>
              <w:rPr>
                <w:rFonts w:cs="Arial"/>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2119DE67" w:rsidR="004C4A70" w:rsidRPr="009202AA" w:rsidDel="00715995" w:rsidRDefault="000343AB" w:rsidP="004C4A70">
            <w:pPr>
              <w:pStyle w:val="TAC"/>
              <w:rPr>
                <w:rFonts w:cs="Arial"/>
              </w:rPr>
            </w:pPr>
            <w:r w:rsidRPr="009202AA">
              <w:rPr>
                <w:rFonts w:cs="Arial"/>
              </w:rPr>
              <w:lastRenderedPageBreak/>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8ECE912"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r w:rsidR="00FB2017" w:rsidRPr="009202AA" w14:paraId="06BA7E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22655C6" w14:textId="0423A396" w:rsidR="00FB2017" w:rsidRPr="00475B50" w:rsidRDefault="00FB2017" w:rsidP="00FB2017">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3B573A8" w14:textId="66475DD9" w:rsidR="00FB2017" w:rsidRPr="00475B50" w:rsidRDefault="00FB2017" w:rsidP="00FB2017">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322CF12" w14:textId="5AE83C0D" w:rsidR="00FB2017" w:rsidRPr="00475B50"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EB39E" w14:textId="1A549FFB" w:rsidR="00FB2017" w:rsidRPr="00475B50"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7236" w14:textId="3B8A312F" w:rsidR="00FB2017" w:rsidRPr="00475B50"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437C34" w14:textId="3F8D991D"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0090A9" w14:textId="77777777" w:rsidR="00FB2017" w:rsidRPr="009202AA" w:rsidRDefault="00FB2017" w:rsidP="00FB2017">
            <w:pPr>
              <w:pStyle w:val="TAC"/>
              <w:rPr>
                <w:rFonts w:cs="Arial"/>
              </w:rPr>
            </w:pPr>
          </w:p>
        </w:tc>
      </w:tr>
      <w:tr w:rsidR="00FB2017" w:rsidRPr="009202AA" w14:paraId="418B937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A9D164D" w14:textId="12063FF3" w:rsidR="00FB2017" w:rsidRPr="009202AA" w:rsidRDefault="00FB2017" w:rsidP="00FB2017">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76D7FDC" w14:textId="14D00CE5"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ECEE660" w14:textId="0C8B68D6" w:rsidR="00FB2017" w:rsidRPr="009202AA"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68C757" w14:textId="5B41A3B2" w:rsidR="00FB2017" w:rsidRPr="009202AA" w:rsidDel="00263228"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445FA" w14:textId="0031C839" w:rsidR="00FB2017" w:rsidRPr="009202AA"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ED347A" w14:textId="10DADD0B"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03100C" w14:textId="77777777" w:rsidR="00FB2017" w:rsidRPr="009202AA" w:rsidRDefault="00FB2017" w:rsidP="00FB2017">
            <w:pPr>
              <w:pStyle w:val="TAC"/>
              <w:rPr>
                <w:rFonts w:cs="Arial"/>
              </w:rPr>
            </w:pPr>
          </w:p>
        </w:tc>
      </w:tr>
      <w:tr w:rsidR="007508F9" w:rsidRPr="009202AA" w14:paraId="61847C76"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4EF4AB9F" w14:textId="77777777" w:rsidR="007508F9" w:rsidRPr="009202AA" w:rsidRDefault="007508F9" w:rsidP="00BF2C71">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1B68D8D1" w14:textId="77777777" w:rsidR="007508F9" w:rsidRPr="009202AA" w:rsidRDefault="007508F9"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0528C8A" w14:textId="77777777" w:rsidR="007508F9" w:rsidRPr="009202AA" w:rsidRDefault="007508F9" w:rsidP="00BF2C71">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E64FF8" w14:textId="77777777" w:rsidR="007508F9" w:rsidRPr="009202AA" w:rsidRDefault="007508F9" w:rsidP="00BF2C71">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969BA9" w14:textId="77777777" w:rsidR="007508F9" w:rsidRPr="009202AA" w:rsidRDefault="007508F9" w:rsidP="00BF2C71">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E6F92" w14:textId="77777777" w:rsidR="007508F9" w:rsidRPr="009202AA" w:rsidRDefault="007508F9"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6B1152" w14:textId="77777777" w:rsidR="007508F9" w:rsidRPr="009202AA" w:rsidRDefault="007508F9" w:rsidP="00BF2C71">
            <w:pPr>
              <w:pStyle w:val="TAC"/>
              <w:rPr>
                <w:rFonts w:cs="Arial"/>
              </w:rPr>
            </w:pPr>
          </w:p>
        </w:tc>
      </w:tr>
      <w:tr w:rsidR="00EC78E0" w:rsidRPr="009202AA" w14:paraId="39F72AB8"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5C13EB44" w14:textId="54BE4431" w:rsidR="00EC78E0" w:rsidRDefault="00EC78E0" w:rsidP="00EC78E0">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0335741C" w14:textId="224AE1F8" w:rsidR="00EC78E0" w:rsidRPr="00475B50" w:rsidRDefault="00EC78E0" w:rsidP="00EC78E0">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4B418EF" w14:textId="2DCBBC97" w:rsidR="00EC78E0" w:rsidRPr="00475B50" w:rsidRDefault="00EC78E0" w:rsidP="00EC78E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C2D5C98" w14:textId="7C0EA9FE" w:rsidR="00EC78E0" w:rsidRPr="00475B50" w:rsidRDefault="00EC78E0" w:rsidP="00EC78E0">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34626E8" w14:textId="599C7DDE" w:rsidR="00EC78E0" w:rsidRPr="00475B50" w:rsidRDefault="00EC78E0" w:rsidP="00EC78E0">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654F7D80" w14:textId="63958C95" w:rsidR="00EC78E0" w:rsidRPr="00475B50" w:rsidRDefault="00EC78E0" w:rsidP="00EC78E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8E9501" w14:textId="77777777" w:rsidR="00EC78E0" w:rsidRPr="009202AA" w:rsidRDefault="00EC78E0" w:rsidP="00EC78E0">
            <w:pPr>
              <w:pStyle w:val="TAC"/>
              <w:rPr>
                <w:rFonts w:cs="Arial"/>
              </w:rPr>
            </w:pPr>
          </w:p>
        </w:tc>
      </w:tr>
      <w:tr w:rsidR="000D6D29" w:rsidRPr="009202AA" w14:paraId="713778FE"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64CDBFAD" w14:textId="6DBC81FD" w:rsidR="000D6D29" w:rsidRDefault="000D6D29" w:rsidP="000D6D29">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443F433D" w14:textId="73D3B98C" w:rsidR="000D6D29" w:rsidRPr="00475B50" w:rsidRDefault="000D6D29" w:rsidP="000D6D29">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A034A82" w14:textId="1C822CC4" w:rsidR="000D6D29" w:rsidRPr="00475B50" w:rsidRDefault="000D6D29" w:rsidP="000D6D29">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B4E44C6" w14:textId="48FC2D40" w:rsidR="000D6D29" w:rsidRPr="00475B50" w:rsidRDefault="000D6D29" w:rsidP="000D6D29">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4B1612F" w14:textId="0D60C61F" w:rsidR="000D6D29" w:rsidRPr="00475B50" w:rsidRDefault="000D6D29" w:rsidP="000D6D29">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3EA084A" w14:textId="549D4CE1" w:rsidR="000D6D29" w:rsidRPr="00475B50" w:rsidRDefault="000D6D29" w:rsidP="000D6D29">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4CCBE8" w14:textId="77777777" w:rsidR="000D6D29" w:rsidRPr="009202AA" w:rsidRDefault="000D6D29" w:rsidP="000D6D29">
            <w:pPr>
              <w:pStyle w:val="TAC"/>
              <w:rPr>
                <w:rFonts w:cs="Arial"/>
              </w:rPr>
            </w:pPr>
          </w:p>
        </w:tc>
      </w:tr>
      <w:tr w:rsidR="00DD25D9" w:rsidRPr="009202AA" w14:paraId="54CE3655"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189EFF46" w14:textId="62B115C7" w:rsidR="00DD25D9" w:rsidRDefault="00DD25D9" w:rsidP="00DD25D9">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26B3D3FC" w14:textId="3E9D6F26" w:rsidR="00DD25D9" w:rsidRDefault="00DD25D9" w:rsidP="00DD25D9">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5BD833D3" w14:textId="38BDE84F" w:rsidR="00DD25D9" w:rsidRDefault="00DD25D9" w:rsidP="00DD25D9">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10491839" w14:textId="688600EE" w:rsidR="00DD25D9" w:rsidRDefault="00DD25D9" w:rsidP="00DD25D9">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5F32EBC4" w14:textId="77DE8951" w:rsidR="00DD25D9" w:rsidRDefault="00DD25D9" w:rsidP="00DD25D9">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3F8BACB9" w14:textId="2F46E6FB" w:rsidR="00DD25D9" w:rsidRDefault="00DD25D9" w:rsidP="00DD25D9">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6C6E0BF9" w14:textId="77777777" w:rsidR="00DD25D9" w:rsidRPr="009202AA" w:rsidRDefault="00DD25D9" w:rsidP="00DD25D9">
            <w:pPr>
              <w:pStyle w:val="TAC"/>
              <w:rPr>
                <w:rFonts w:cs="Arial"/>
              </w:rPr>
            </w:pPr>
          </w:p>
        </w:tc>
      </w:tr>
      <w:tr w:rsidR="00262C7A" w:rsidRPr="009202AA" w14:paraId="707BA731"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78243B1D" w14:textId="595E0EE0" w:rsidR="00262C7A" w:rsidRDefault="00262C7A" w:rsidP="00262C7A">
            <w:pPr>
              <w:pStyle w:val="TAC"/>
              <w:rPr>
                <w:rFonts w:cs="Arial"/>
                <w:lang w:val="sv-SE" w:eastAsia="zh-CN"/>
              </w:rPr>
            </w:pPr>
            <w:r>
              <w:rPr>
                <w:rFonts w:cs="Arial" w:hint="eastAsia"/>
                <w:lang w:val="sv-SE" w:eastAsia="zh-CN"/>
              </w:rPr>
              <w:t>NR band n105</w:t>
            </w:r>
          </w:p>
        </w:tc>
        <w:tc>
          <w:tcPr>
            <w:tcW w:w="1275" w:type="dxa"/>
            <w:tcBorders>
              <w:top w:val="single" w:sz="4" w:space="0" w:color="auto"/>
              <w:left w:val="single" w:sz="4" w:space="0" w:color="auto"/>
              <w:bottom w:val="single" w:sz="4" w:space="0" w:color="auto"/>
              <w:right w:val="single" w:sz="4" w:space="0" w:color="auto"/>
            </w:tcBorders>
          </w:tcPr>
          <w:p w14:paraId="20FCAF3D" w14:textId="086D941A" w:rsidR="00262C7A" w:rsidRDefault="00262C7A" w:rsidP="00262C7A">
            <w:pPr>
              <w:pStyle w:val="TAC"/>
              <w:rPr>
                <w:rFonts w:cs="Arial"/>
                <w:lang w:eastAsia="zh-CN"/>
              </w:rPr>
            </w:pPr>
            <w:r>
              <w:rPr>
                <w:rFonts w:cs="Arial"/>
              </w:rPr>
              <w:t>663 – 703</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18DB79A0" w14:textId="6ED74C0F" w:rsidR="00262C7A" w:rsidRDefault="00262C7A" w:rsidP="00262C7A">
            <w:pPr>
              <w:pStyle w:val="TAL"/>
              <w:rPr>
                <w:rFonts w:cs="Arial"/>
                <w:lang w:eastAsia="zh-CN"/>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6D5A706" w14:textId="548DD881" w:rsidR="00262C7A" w:rsidRDefault="00262C7A" w:rsidP="00262C7A">
            <w:pPr>
              <w:pStyle w:val="TAL"/>
              <w:rPr>
                <w:rFonts w:cs="Arial"/>
                <w:lang w:eastAsia="zh-CN"/>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D7557FD" w14:textId="60B7ACD8" w:rsidR="00262C7A" w:rsidRDefault="00262C7A" w:rsidP="00262C7A">
            <w:pPr>
              <w:pStyle w:val="TAL"/>
              <w:rPr>
                <w:rFonts w:cs="Arial"/>
                <w:lang w:eastAsia="zh-CN"/>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9BD5156" w14:textId="016ECE76" w:rsidR="00262C7A" w:rsidRDefault="00262C7A" w:rsidP="00262C7A">
            <w:pPr>
              <w:pStyle w:val="TAC"/>
              <w:rPr>
                <w:rFonts w:cs="Arial"/>
                <w:lang w:eastAsia="zh-CN"/>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E63492" w14:textId="77777777" w:rsidR="00262C7A" w:rsidRPr="009202AA" w:rsidRDefault="00262C7A" w:rsidP="00262C7A">
            <w:pPr>
              <w:pStyle w:val="TAC"/>
              <w:rPr>
                <w:rFonts w:cs="Arial"/>
              </w:rPr>
            </w:pPr>
          </w:p>
        </w:tc>
      </w:tr>
      <w:tr w:rsidR="00552042" w:rsidRPr="009202AA" w14:paraId="308050F1"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3CB429FF" w14:textId="379FD488" w:rsidR="00552042" w:rsidRDefault="00552042" w:rsidP="00552042">
            <w:pPr>
              <w:pStyle w:val="TAC"/>
              <w:rPr>
                <w:rFonts w:cs="Arial"/>
                <w:lang w:val="sv-SE" w:eastAsia="zh-CN"/>
              </w:rPr>
            </w:pPr>
            <w:r w:rsidRPr="009202AA">
              <w:rPr>
                <w:rFonts w:cs="Arial"/>
              </w:rPr>
              <w:t xml:space="preserve">E-UTRA Band </w:t>
            </w:r>
            <w:r>
              <w:rPr>
                <w:rFonts w:cs="Arial"/>
              </w:rPr>
              <w:t>106</w:t>
            </w:r>
            <w:r w:rsidRPr="009202AA">
              <w:rPr>
                <w:rFonts w:cs="Arial"/>
              </w:rPr>
              <w:t xml:space="preserve"> or NR band n</w:t>
            </w:r>
            <w:r>
              <w:rPr>
                <w:rFonts w:cs="Arial"/>
              </w:rPr>
              <w:t>106</w:t>
            </w:r>
          </w:p>
        </w:tc>
        <w:tc>
          <w:tcPr>
            <w:tcW w:w="1275" w:type="dxa"/>
            <w:tcBorders>
              <w:top w:val="single" w:sz="4" w:space="0" w:color="auto"/>
              <w:left w:val="single" w:sz="4" w:space="0" w:color="auto"/>
              <w:bottom w:val="single" w:sz="4" w:space="0" w:color="auto"/>
              <w:right w:val="single" w:sz="4" w:space="0" w:color="auto"/>
            </w:tcBorders>
          </w:tcPr>
          <w:p w14:paraId="66BBED9B" w14:textId="09A929E5" w:rsidR="00552042" w:rsidRDefault="00552042" w:rsidP="00552042">
            <w:pPr>
              <w:pStyle w:val="TAC"/>
              <w:rPr>
                <w:rFonts w:cs="Arial"/>
              </w:rPr>
            </w:pPr>
            <w:r>
              <w:rPr>
                <w:rFonts w:cs="Arial"/>
              </w:rPr>
              <w:t>896 – 901</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52974892" w14:textId="39B8EA6B" w:rsidR="00552042" w:rsidRPr="009202AA" w:rsidRDefault="00552042" w:rsidP="00552042">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0C7ED25" w14:textId="0605D581" w:rsidR="00552042" w:rsidRPr="009202AA" w:rsidRDefault="00552042" w:rsidP="00552042">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0E171B1" w14:textId="28DC660B" w:rsidR="00552042" w:rsidRPr="009202AA" w:rsidRDefault="00552042" w:rsidP="00552042">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D3778E" w14:textId="2A4385F8" w:rsidR="00552042" w:rsidRPr="009202AA" w:rsidRDefault="00552042" w:rsidP="00552042">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9E5DC7" w14:textId="77777777" w:rsidR="00552042" w:rsidRPr="009202AA" w:rsidRDefault="00552042" w:rsidP="00552042">
            <w:pPr>
              <w:pStyle w:val="TAC"/>
              <w:rPr>
                <w:rFonts w:cs="Arial"/>
              </w:rPr>
            </w:pPr>
          </w:p>
        </w:tc>
      </w:tr>
      <w:tr w:rsidR="003D4C42" w:rsidRPr="009202AA" w14:paraId="3140B9AF"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7DA240E4" w14:textId="663D088F" w:rsidR="003D4C42" w:rsidRDefault="003D4C42" w:rsidP="003D4C42">
            <w:pPr>
              <w:pStyle w:val="TAC"/>
              <w:rPr>
                <w:rFonts w:cs="Arial"/>
                <w:lang w:val="sv-SE" w:eastAsia="zh-CN"/>
              </w:rPr>
            </w:pPr>
            <w:r>
              <w:rPr>
                <w:rFonts w:cs="Arial"/>
                <w:lang w:val="sv-SE" w:eastAsia="zh-CN"/>
              </w:rPr>
              <w:t>NR band n109</w:t>
            </w:r>
          </w:p>
        </w:tc>
        <w:tc>
          <w:tcPr>
            <w:tcW w:w="1275" w:type="dxa"/>
            <w:tcBorders>
              <w:top w:val="single" w:sz="4" w:space="0" w:color="auto"/>
              <w:left w:val="single" w:sz="4" w:space="0" w:color="auto"/>
              <w:bottom w:val="single" w:sz="4" w:space="0" w:color="auto"/>
              <w:right w:val="single" w:sz="4" w:space="0" w:color="auto"/>
            </w:tcBorders>
          </w:tcPr>
          <w:p w14:paraId="54A0687B" w14:textId="4E7E42E5" w:rsidR="003D4C42" w:rsidRDefault="003D4C42" w:rsidP="003D4C42">
            <w:pPr>
              <w:pStyle w:val="TAC"/>
              <w:rPr>
                <w:rFonts w:cs="Arial"/>
              </w:rPr>
            </w:pPr>
            <w:r>
              <w:rPr>
                <w:rFonts w:cs="Arial"/>
                <w:szCs w:val="18"/>
                <w:lang w:eastAsia="fr-FR"/>
              </w:rPr>
              <w:t>703 – 733 MHz</w:t>
            </w:r>
          </w:p>
        </w:tc>
        <w:tc>
          <w:tcPr>
            <w:tcW w:w="1418" w:type="dxa"/>
            <w:tcBorders>
              <w:top w:val="single" w:sz="4" w:space="0" w:color="auto"/>
              <w:left w:val="single" w:sz="4" w:space="0" w:color="auto"/>
              <w:bottom w:val="single" w:sz="4" w:space="0" w:color="auto"/>
              <w:right w:val="single" w:sz="4" w:space="0" w:color="auto"/>
            </w:tcBorders>
          </w:tcPr>
          <w:p w14:paraId="28D5280D" w14:textId="5CD92913" w:rsidR="003D4C42" w:rsidRPr="009202AA" w:rsidRDefault="003D4C42" w:rsidP="003D4C42">
            <w:pPr>
              <w:pStyle w:val="TAL"/>
              <w:rPr>
                <w:rFonts w:cs="Arial"/>
              </w:rPr>
            </w:pPr>
            <w:r>
              <w:rPr>
                <w:rFonts w:cs="Arial"/>
                <w:szCs w:val="18"/>
                <w:lang w:eastAsia="fr-FR"/>
              </w:rPr>
              <w:t>-120 dBm</w:t>
            </w:r>
          </w:p>
        </w:tc>
        <w:tc>
          <w:tcPr>
            <w:tcW w:w="1417" w:type="dxa"/>
            <w:tcBorders>
              <w:top w:val="single" w:sz="4" w:space="0" w:color="auto"/>
              <w:left w:val="single" w:sz="4" w:space="0" w:color="auto"/>
              <w:bottom w:val="single" w:sz="4" w:space="0" w:color="auto"/>
              <w:right w:val="single" w:sz="4" w:space="0" w:color="auto"/>
            </w:tcBorders>
          </w:tcPr>
          <w:p w14:paraId="146E4DBF" w14:textId="1209AE99" w:rsidR="003D4C42" w:rsidRPr="009202AA" w:rsidRDefault="003D4C42" w:rsidP="003D4C42">
            <w:pPr>
              <w:pStyle w:val="TAL"/>
              <w:rPr>
                <w:rFonts w:cs="Arial"/>
              </w:rPr>
            </w:pPr>
            <w:r>
              <w:rPr>
                <w:rFonts w:cs="Arial"/>
                <w:szCs w:val="18"/>
                <w:lang w:eastAsia="fr-FR"/>
              </w:rPr>
              <w:t>-115 dBm</w:t>
            </w:r>
          </w:p>
        </w:tc>
        <w:tc>
          <w:tcPr>
            <w:tcW w:w="1418" w:type="dxa"/>
            <w:tcBorders>
              <w:top w:val="single" w:sz="4" w:space="0" w:color="auto"/>
              <w:left w:val="single" w:sz="4" w:space="0" w:color="auto"/>
              <w:bottom w:val="single" w:sz="4" w:space="0" w:color="auto"/>
              <w:right w:val="single" w:sz="4" w:space="0" w:color="auto"/>
            </w:tcBorders>
          </w:tcPr>
          <w:p w14:paraId="66A955C0" w14:textId="187BDE41" w:rsidR="003D4C42" w:rsidRPr="009202AA" w:rsidRDefault="003D4C42" w:rsidP="003D4C42">
            <w:pPr>
              <w:pStyle w:val="TAL"/>
              <w:rPr>
                <w:rFonts w:cs="Arial"/>
              </w:rPr>
            </w:pPr>
            <w:r>
              <w:rPr>
                <w:rFonts w:cs="Arial"/>
                <w:szCs w:val="18"/>
                <w:lang w:eastAsia="fr-FR"/>
              </w:rPr>
              <w:t>-112 dBm</w:t>
            </w:r>
          </w:p>
        </w:tc>
        <w:tc>
          <w:tcPr>
            <w:tcW w:w="709" w:type="dxa"/>
            <w:tcBorders>
              <w:top w:val="single" w:sz="4" w:space="0" w:color="auto"/>
              <w:left w:val="single" w:sz="4" w:space="0" w:color="auto"/>
              <w:bottom w:val="single" w:sz="4" w:space="0" w:color="auto"/>
              <w:right w:val="single" w:sz="4" w:space="0" w:color="auto"/>
            </w:tcBorders>
          </w:tcPr>
          <w:p w14:paraId="094B9DE4" w14:textId="630A1FB4" w:rsidR="003D4C42" w:rsidRPr="009202AA" w:rsidRDefault="003D4C42" w:rsidP="003D4C42">
            <w:pPr>
              <w:pStyle w:val="TAC"/>
              <w:rPr>
                <w:rFonts w:cs="Arial"/>
              </w:rPr>
            </w:pPr>
            <w:r>
              <w:rPr>
                <w:rFonts w:cs="Arial"/>
                <w:szCs w:val="18"/>
                <w:lang w:eastAsia="fr-FR"/>
              </w:rPr>
              <w:t>100 kHz</w:t>
            </w:r>
          </w:p>
        </w:tc>
        <w:tc>
          <w:tcPr>
            <w:tcW w:w="2191" w:type="dxa"/>
            <w:tcBorders>
              <w:top w:val="single" w:sz="4" w:space="0" w:color="auto"/>
              <w:left w:val="single" w:sz="4" w:space="0" w:color="auto"/>
              <w:bottom w:val="single" w:sz="4" w:space="0" w:color="auto"/>
              <w:right w:val="single" w:sz="4" w:space="0" w:color="auto"/>
            </w:tcBorders>
          </w:tcPr>
          <w:p w14:paraId="34F4DFF6" w14:textId="166F3028" w:rsidR="003D4C42" w:rsidRPr="009202AA" w:rsidRDefault="003D4C42" w:rsidP="003D4C42">
            <w:pPr>
              <w:pStyle w:val="TAC"/>
              <w:rPr>
                <w:rFonts w:cs="Arial"/>
              </w:rPr>
            </w:pPr>
            <w:r w:rsidRPr="009202AA">
              <w:rPr>
                <w:rFonts w:cs="Arial"/>
              </w:rPr>
              <w:t>This is not applicable to BS operating in Band 44</w:t>
            </w:r>
          </w:p>
        </w:tc>
      </w:tr>
      <w:tr w:rsidR="00F15C9F" w:rsidRPr="009202AA" w14:paraId="09752954" w14:textId="77777777" w:rsidTr="00F15C9F">
        <w:trPr>
          <w:cantSplit/>
          <w:jc w:val="center"/>
          <w:ins w:id="180" w:author="Pc" w:date="2024-09-11T03:55:00Z"/>
        </w:trPr>
        <w:tc>
          <w:tcPr>
            <w:tcW w:w="1229" w:type="dxa"/>
            <w:tcBorders>
              <w:top w:val="single" w:sz="4" w:space="0" w:color="auto"/>
              <w:left w:val="single" w:sz="4" w:space="0" w:color="auto"/>
              <w:bottom w:val="single" w:sz="4" w:space="0" w:color="auto"/>
              <w:right w:val="single" w:sz="4" w:space="0" w:color="auto"/>
            </w:tcBorders>
          </w:tcPr>
          <w:p w14:paraId="510DA5CC" w14:textId="77777777" w:rsidR="00F15C9F" w:rsidRDefault="00F15C9F" w:rsidP="00E03F9E">
            <w:pPr>
              <w:pStyle w:val="TAC"/>
              <w:rPr>
                <w:ins w:id="181" w:author="Pc" w:date="2024-09-11T03:55:00Z"/>
                <w:rFonts w:cs="Arial"/>
                <w:lang w:val="sv-SE" w:eastAsia="zh-CN"/>
              </w:rPr>
            </w:pPr>
            <w:ins w:id="182" w:author="Pc" w:date="2024-09-11T03:56:00Z">
              <w:r>
                <w:rPr>
                  <w:rFonts w:cs="Arial" w:hint="eastAsia"/>
                  <w:lang w:val="sv-SE" w:eastAsia="zh-CN"/>
                </w:rPr>
                <w:t>E</w:t>
              </w:r>
              <w:r>
                <w:rPr>
                  <w:rFonts w:cs="Arial"/>
                  <w:lang w:val="sv-SE" w:eastAsia="zh-CN"/>
                </w:rPr>
                <w:t>-UTRA Band 111</w:t>
              </w:r>
            </w:ins>
          </w:p>
        </w:tc>
        <w:tc>
          <w:tcPr>
            <w:tcW w:w="1275" w:type="dxa"/>
            <w:tcBorders>
              <w:top w:val="single" w:sz="4" w:space="0" w:color="auto"/>
              <w:left w:val="single" w:sz="4" w:space="0" w:color="auto"/>
              <w:bottom w:val="single" w:sz="4" w:space="0" w:color="auto"/>
              <w:right w:val="single" w:sz="4" w:space="0" w:color="auto"/>
            </w:tcBorders>
          </w:tcPr>
          <w:p w14:paraId="139E6B30" w14:textId="77777777" w:rsidR="00F15C9F" w:rsidRDefault="00F15C9F" w:rsidP="00E03F9E">
            <w:pPr>
              <w:pStyle w:val="TAC"/>
              <w:rPr>
                <w:ins w:id="183" w:author="Pc" w:date="2024-09-11T03:55:00Z"/>
                <w:rFonts w:cs="Arial"/>
                <w:szCs w:val="18"/>
                <w:lang w:eastAsia="fr-FR"/>
              </w:rPr>
            </w:pPr>
            <w:ins w:id="184" w:author="Pc" w:date="2024-09-11T03:56:00Z">
              <w:r>
                <w:rPr>
                  <w:rFonts w:cs="Arial"/>
                  <w:szCs w:val="18"/>
                  <w:lang w:eastAsia="fr-FR"/>
                </w:rPr>
                <w:t>1800 – 1810 MHz</w:t>
              </w:r>
            </w:ins>
          </w:p>
        </w:tc>
        <w:tc>
          <w:tcPr>
            <w:tcW w:w="1418" w:type="dxa"/>
            <w:tcBorders>
              <w:top w:val="single" w:sz="4" w:space="0" w:color="auto"/>
              <w:left w:val="single" w:sz="4" w:space="0" w:color="auto"/>
              <w:bottom w:val="single" w:sz="4" w:space="0" w:color="auto"/>
              <w:right w:val="single" w:sz="4" w:space="0" w:color="auto"/>
            </w:tcBorders>
          </w:tcPr>
          <w:p w14:paraId="3F82CF61" w14:textId="77777777" w:rsidR="00F15C9F" w:rsidRDefault="00F15C9F" w:rsidP="00E03F9E">
            <w:pPr>
              <w:pStyle w:val="TAL"/>
              <w:rPr>
                <w:ins w:id="185" w:author="Pc" w:date="2024-09-11T03:55:00Z"/>
                <w:rFonts w:cs="Arial"/>
                <w:szCs w:val="18"/>
                <w:lang w:eastAsia="fr-FR"/>
              </w:rPr>
            </w:pPr>
            <w:ins w:id="186" w:author="Pc" w:date="2024-09-11T03:56:00Z">
              <w:r>
                <w:rPr>
                  <w:rFonts w:cs="Arial"/>
                  <w:szCs w:val="18"/>
                  <w:lang w:eastAsia="fr-FR"/>
                </w:rPr>
                <w:t>-120 dBm</w:t>
              </w:r>
            </w:ins>
          </w:p>
        </w:tc>
        <w:tc>
          <w:tcPr>
            <w:tcW w:w="1417" w:type="dxa"/>
            <w:tcBorders>
              <w:top w:val="single" w:sz="4" w:space="0" w:color="auto"/>
              <w:left w:val="single" w:sz="4" w:space="0" w:color="auto"/>
              <w:bottom w:val="single" w:sz="4" w:space="0" w:color="auto"/>
              <w:right w:val="single" w:sz="4" w:space="0" w:color="auto"/>
            </w:tcBorders>
          </w:tcPr>
          <w:p w14:paraId="185A85E5" w14:textId="77777777" w:rsidR="00F15C9F" w:rsidRDefault="00F15C9F" w:rsidP="00E03F9E">
            <w:pPr>
              <w:pStyle w:val="TAL"/>
              <w:rPr>
                <w:ins w:id="187" w:author="Pc" w:date="2024-09-11T03:55:00Z"/>
                <w:rFonts w:cs="Arial"/>
                <w:szCs w:val="18"/>
                <w:lang w:eastAsia="fr-FR"/>
              </w:rPr>
            </w:pPr>
            <w:ins w:id="188" w:author="Pc" w:date="2024-09-11T03:56:00Z">
              <w:r>
                <w:rPr>
                  <w:rFonts w:cs="Arial"/>
                  <w:szCs w:val="18"/>
                  <w:lang w:eastAsia="fr-FR"/>
                </w:rPr>
                <w:t>-115 dBm</w:t>
              </w:r>
            </w:ins>
          </w:p>
        </w:tc>
        <w:tc>
          <w:tcPr>
            <w:tcW w:w="1418" w:type="dxa"/>
            <w:tcBorders>
              <w:top w:val="single" w:sz="4" w:space="0" w:color="auto"/>
              <w:left w:val="single" w:sz="4" w:space="0" w:color="auto"/>
              <w:bottom w:val="single" w:sz="4" w:space="0" w:color="auto"/>
              <w:right w:val="single" w:sz="4" w:space="0" w:color="auto"/>
            </w:tcBorders>
          </w:tcPr>
          <w:p w14:paraId="63CF6ADF" w14:textId="77777777" w:rsidR="00F15C9F" w:rsidRDefault="00F15C9F" w:rsidP="00E03F9E">
            <w:pPr>
              <w:pStyle w:val="TAL"/>
              <w:rPr>
                <w:ins w:id="189" w:author="Pc" w:date="2024-09-11T03:55:00Z"/>
                <w:rFonts w:cs="Arial"/>
                <w:szCs w:val="18"/>
                <w:lang w:eastAsia="fr-FR"/>
              </w:rPr>
            </w:pPr>
            <w:ins w:id="190" w:author="Pc" w:date="2024-09-11T03:56:00Z">
              <w:r>
                <w:rPr>
                  <w:rFonts w:cs="Arial"/>
                  <w:szCs w:val="18"/>
                  <w:lang w:eastAsia="fr-FR"/>
                </w:rPr>
                <w:t>-112 dBm</w:t>
              </w:r>
            </w:ins>
          </w:p>
        </w:tc>
        <w:tc>
          <w:tcPr>
            <w:tcW w:w="709" w:type="dxa"/>
            <w:tcBorders>
              <w:top w:val="single" w:sz="4" w:space="0" w:color="auto"/>
              <w:left w:val="single" w:sz="4" w:space="0" w:color="auto"/>
              <w:bottom w:val="single" w:sz="4" w:space="0" w:color="auto"/>
              <w:right w:val="single" w:sz="4" w:space="0" w:color="auto"/>
            </w:tcBorders>
          </w:tcPr>
          <w:p w14:paraId="2743CE32" w14:textId="77777777" w:rsidR="00F15C9F" w:rsidRDefault="00F15C9F" w:rsidP="00E03F9E">
            <w:pPr>
              <w:pStyle w:val="TAC"/>
              <w:rPr>
                <w:ins w:id="191" w:author="Pc" w:date="2024-09-11T03:55:00Z"/>
                <w:rFonts w:cs="Arial"/>
                <w:szCs w:val="18"/>
                <w:lang w:eastAsia="fr-FR"/>
              </w:rPr>
            </w:pPr>
            <w:ins w:id="192" w:author="Pc" w:date="2024-09-11T03:56:00Z">
              <w:r>
                <w:rPr>
                  <w:rFonts w:cs="Arial"/>
                  <w:szCs w:val="18"/>
                  <w:lang w:eastAsia="fr-FR"/>
                </w:rPr>
                <w:t>100 kHz</w:t>
              </w:r>
            </w:ins>
          </w:p>
        </w:tc>
        <w:tc>
          <w:tcPr>
            <w:tcW w:w="2191" w:type="dxa"/>
            <w:tcBorders>
              <w:top w:val="single" w:sz="4" w:space="0" w:color="auto"/>
              <w:left w:val="single" w:sz="4" w:space="0" w:color="auto"/>
              <w:bottom w:val="single" w:sz="4" w:space="0" w:color="auto"/>
              <w:right w:val="single" w:sz="4" w:space="0" w:color="auto"/>
            </w:tcBorders>
          </w:tcPr>
          <w:p w14:paraId="6F4A1E31" w14:textId="77777777" w:rsidR="00F15C9F" w:rsidRPr="009202AA" w:rsidRDefault="00F15C9F" w:rsidP="00E03F9E">
            <w:pPr>
              <w:pStyle w:val="TAC"/>
              <w:rPr>
                <w:ins w:id="193" w:author="Pc" w:date="2024-09-11T03:55:00Z"/>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53C8690" w14:textId="77777777" w:rsidR="00496E0D" w:rsidRDefault="00496E0D" w:rsidP="00496E0D">
      <w:pPr>
        <w:pStyle w:val="B1"/>
        <w:ind w:left="0" w:firstLine="0"/>
        <w:jc w:val="both"/>
        <w:rPr>
          <w:color w:val="0070C0"/>
          <w:lang w:val="en-US" w:eastAsia="fi-FI"/>
        </w:rPr>
      </w:pPr>
      <w:bookmarkStart w:id="194" w:name="_Toc21096759"/>
      <w:bookmarkStart w:id="195" w:name="_Toc29763726"/>
      <w:bookmarkStart w:id="196" w:name="_Toc36030197"/>
      <w:bookmarkStart w:id="197" w:name="_Toc37180097"/>
      <w:bookmarkStart w:id="198" w:name="_Toc45869797"/>
      <w:bookmarkStart w:id="199" w:name="_Toc52555603"/>
      <w:bookmarkStart w:id="200" w:name="_Toc61113066"/>
      <w:bookmarkStart w:id="201" w:name="_Toc67911950"/>
      <w:bookmarkStart w:id="202" w:name="_Toc74840770"/>
      <w:bookmarkStart w:id="203" w:name="_Toc76503905"/>
      <w:bookmarkStart w:id="204" w:name="_Toc83042457"/>
      <w:bookmarkStart w:id="205" w:name="_Toc89854631"/>
      <w:bookmarkStart w:id="206" w:name="_Toc98667404"/>
      <w:bookmarkStart w:id="207" w:name="_Toc105752687"/>
      <w:bookmarkStart w:id="208" w:name="_Toc123150305"/>
      <w:bookmarkStart w:id="209" w:name="_Toc124163267"/>
      <w:bookmarkStart w:id="210" w:name="_Toc130913577"/>
      <w:bookmarkStart w:id="211" w:name="_Toc137373862"/>
      <w:bookmarkStart w:id="212" w:name="_Toc138892542"/>
      <w:bookmarkStart w:id="213" w:name="_Toc155216609"/>
      <w:bookmarkStart w:id="214" w:name="_Toc187261301"/>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FE1AAE1" w14:textId="77777777" w:rsidR="004C4A70" w:rsidRPr="009202AA" w:rsidRDefault="004C4A70" w:rsidP="004C4A70">
      <w:pPr>
        <w:pStyle w:val="Titolo5"/>
      </w:pPr>
      <w:bookmarkStart w:id="215" w:name="_Toc21096764"/>
      <w:bookmarkStart w:id="216" w:name="_Toc29763731"/>
      <w:bookmarkStart w:id="217" w:name="_Toc36030202"/>
      <w:bookmarkStart w:id="218" w:name="_Toc37180102"/>
      <w:bookmarkStart w:id="219" w:name="_Toc45869802"/>
      <w:bookmarkStart w:id="220" w:name="_Toc52555608"/>
      <w:bookmarkStart w:id="221" w:name="_Toc61113071"/>
      <w:bookmarkStart w:id="222" w:name="_Toc67911955"/>
      <w:bookmarkStart w:id="223" w:name="_Toc74840775"/>
      <w:bookmarkStart w:id="224" w:name="_Toc76503910"/>
      <w:bookmarkStart w:id="225" w:name="_Toc83042462"/>
      <w:bookmarkStart w:id="226" w:name="_Toc89854636"/>
      <w:bookmarkStart w:id="227" w:name="_Toc98667409"/>
      <w:bookmarkStart w:id="228" w:name="_Toc105752692"/>
      <w:bookmarkStart w:id="229" w:name="_Toc123150310"/>
      <w:bookmarkStart w:id="230" w:name="_Toc124163272"/>
      <w:bookmarkStart w:id="231" w:name="_Toc130913582"/>
      <w:bookmarkStart w:id="232" w:name="_Toc137373867"/>
      <w:bookmarkStart w:id="233" w:name="_Toc138892547"/>
      <w:bookmarkStart w:id="234" w:name="_Toc155216614"/>
      <w:bookmarkStart w:id="235" w:name="_Toc187261306"/>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9202AA">
        <w:lastRenderedPageBreak/>
        <w:t>9.7.6.4.3</w:t>
      </w:r>
      <w:r w:rsidRPr="009202AA">
        <w:tab/>
        <w:t>Additional spurious emissions requirements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1F654C63" w14:textId="77777777" w:rsidR="004C4A70" w:rsidRPr="009202AA" w:rsidRDefault="004C4A70" w:rsidP="004C4A70">
      <w:pPr>
        <w:pStyle w:val="Titolo6"/>
      </w:pPr>
      <w:bookmarkStart w:id="236" w:name="_Toc21096765"/>
      <w:bookmarkStart w:id="237" w:name="_Toc29763732"/>
      <w:bookmarkStart w:id="238" w:name="_Toc36030203"/>
      <w:bookmarkStart w:id="239" w:name="_Toc37180103"/>
      <w:bookmarkStart w:id="240" w:name="_Toc45869803"/>
      <w:bookmarkStart w:id="241" w:name="_Toc52555609"/>
      <w:bookmarkStart w:id="242" w:name="_Toc61113072"/>
      <w:bookmarkStart w:id="243" w:name="_Toc67911956"/>
      <w:bookmarkStart w:id="244" w:name="_Toc74840776"/>
      <w:bookmarkStart w:id="245" w:name="_Toc76503911"/>
      <w:bookmarkStart w:id="246" w:name="_Toc83042463"/>
      <w:bookmarkStart w:id="247" w:name="_Toc89854637"/>
      <w:bookmarkStart w:id="248" w:name="_Toc98667410"/>
      <w:bookmarkStart w:id="249" w:name="_Toc105752693"/>
      <w:bookmarkStart w:id="250" w:name="_Toc123150311"/>
      <w:bookmarkStart w:id="251" w:name="_Toc124163273"/>
      <w:bookmarkStart w:id="252" w:name="_Toc130913583"/>
      <w:bookmarkStart w:id="253" w:name="_Toc137373868"/>
      <w:bookmarkStart w:id="254" w:name="_Toc138892548"/>
      <w:bookmarkStart w:id="255" w:name="_Toc155216615"/>
      <w:bookmarkStart w:id="256" w:name="_Toc187261307"/>
      <w:r w:rsidRPr="009202AA">
        <w:t>9.7.6.4.3.1</w:t>
      </w:r>
      <w:r w:rsidRPr="009202AA">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Titolo6"/>
      </w:pPr>
      <w:bookmarkStart w:id="257" w:name="_Toc21096766"/>
      <w:bookmarkStart w:id="258" w:name="_Toc29763733"/>
      <w:bookmarkStart w:id="259" w:name="_Toc36030204"/>
      <w:bookmarkStart w:id="260" w:name="_Toc37180104"/>
      <w:bookmarkStart w:id="261" w:name="_Toc45869804"/>
      <w:bookmarkStart w:id="262" w:name="_Toc52555610"/>
      <w:bookmarkStart w:id="263" w:name="_Toc61113073"/>
      <w:bookmarkStart w:id="264" w:name="_Toc67911957"/>
      <w:bookmarkStart w:id="265" w:name="_Toc74840777"/>
      <w:bookmarkStart w:id="266" w:name="_Toc76503912"/>
      <w:bookmarkStart w:id="267" w:name="_Toc83042464"/>
      <w:bookmarkStart w:id="268" w:name="_Toc89854638"/>
      <w:bookmarkStart w:id="269" w:name="_Toc98667411"/>
      <w:bookmarkStart w:id="270" w:name="_Toc105752694"/>
      <w:bookmarkStart w:id="271" w:name="_Toc123150312"/>
      <w:bookmarkStart w:id="272" w:name="_Toc124163274"/>
      <w:bookmarkStart w:id="273" w:name="_Toc130913584"/>
      <w:bookmarkStart w:id="274" w:name="_Toc137373869"/>
      <w:bookmarkStart w:id="275" w:name="_Toc138892549"/>
      <w:bookmarkStart w:id="276" w:name="_Toc155216616"/>
      <w:bookmarkStart w:id="277" w:name="_Toc187261308"/>
      <w:r w:rsidRPr="009202AA">
        <w:t>9.7.6.4.3.2</w:t>
      </w:r>
      <w:r w:rsidRPr="009202AA">
        <w:tab/>
        <w:t>Minimum Requirement</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44B40152"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w:t>
            </w:r>
            <w:ins w:id="278" w:author="Pc" w:date="2025-01-13T10:31:00Z">
              <w:r w:rsidR="00921C55">
                <w:rPr>
                  <w:rFonts w:cs="Arial"/>
                </w:rPr>
                <w:t>,</w:t>
              </w:r>
            </w:ins>
            <w:r w:rsidRPr="009202AA">
              <w:rPr>
                <w:rFonts w:cs="Arial"/>
              </w:rPr>
              <w:t xml:space="preserve"> </w:t>
            </w:r>
            <w:del w:id="279" w:author="Pc" w:date="2025-01-13T10:31:00Z">
              <w:r w:rsidRPr="009202AA" w:rsidDel="00921C55">
                <w:rPr>
                  <w:rFonts w:cs="Arial"/>
                </w:rPr>
                <w:delText xml:space="preserve">or </w:delText>
              </w:r>
            </w:del>
            <w:r w:rsidRPr="009202AA">
              <w:rPr>
                <w:rFonts w:cs="Arial"/>
              </w:rPr>
              <w:t>9</w:t>
            </w:r>
            <w:ins w:id="280" w:author="Pc" w:date="2025-01-13T10:32:00Z">
              <w:r w:rsidR="00921C55">
                <w:rPr>
                  <w:rFonts w:cs="Arial"/>
                </w:rPr>
                <w:t xml:space="preserve"> or 111</w:t>
              </w:r>
            </w:ins>
            <w:r w:rsidRPr="009202AA">
              <w:rPr>
                <w:rFonts w:cs="Arial"/>
              </w:rPr>
              <w:t>.</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0DF691C2" w:rsidR="004C4A70" w:rsidRPr="009202AA" w:rsidRDefault="004C4A70" w:rsidP="004C4A70">
            <w:pPr>
              <w:pStyle w:val="TAC"/>
              <w:rPr>
                <w:rFonts w:cs="Arial"/>
                <w:lang w:val="sv-FI"/>
              </w:rPr>
            </w:pPr>
            <w:r w:rsidRPr="009202AA">
              <w:rPr>
                <w:rFonts w:cs="Arial"/>
                <w:lang w:val="sv-FI"/>
              </w:rPr>
              <w:t>E-UTRA Band 13</w:t>
            </w:r>
            <w:r w:rsidR="00CB2E71" w:rsidRPr="009202AA">
              <w:rPr>
                <w:rFonts w:cs="Arial"/>
                <w:lang w:val="sv-SE"/>
              </w:rPr>
              <w:t xml:space="preserve"> or NR band n1</w:t>
            </w:r>
            <w:r w:rsidR="00CB2E71">
              <w:rPr>
                <w:rFonts w:cs="Arial"/>
                <w:lang w:val="sv-SE"/>
              </w:rPr>
              <w:t>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5B7C93E3" w:rsidR="004C4A70" w:rsidRPr="009202AA" w:rsidRDefault="004C4A70" w:rsidP="004C4A70">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0901E9D6" w:rsidR="004C4A70" w:rsidRPr="009202AA" w:rsidRDefault="00751BF9"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2D415F9C" w:rsidR="004C4A70" w:rsidRPr="009202AA" w:rsidRDefault="00751BF9"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6B7C1B4F" w:rsidR="004C4A70" w:rsidRPr="009202AA" w:rsidRDefault="004C4A70" w:rsidP="004C4A70">
            <w:pPr>
              <w:pStyle w:val="TAC"/>
              <w:rPr>
                <w:rFonts w:cs="Arial"/>
              </w:rPr>
            </w:pPr>
            <w:r w:rsidRPr="009202AA">
              <w:rPr>
                <w:rFonts w:cs="Arial"/>
              </w:rPr>
              <w:t>E-UTRA Band 24</w:t>
            </w:r>
            <w:r w:rsidR="00080C32">
              <w:rPr>
                <w:rFonts w:cs="Arial"/>
                <w:szCs w:val="18"/>
              </w:rPr>
              <w:t xml:space="preserve"> or NR band n24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2AE69A66" w:rsidR="004C4A70" w:rsidRPr="009202AA" w:rsidRDefault="008202E6" w:rsidP="004C4A70">
            <w:pPr>
              <w:pStyle w:val="TAC"/>
              <w:rPr>
                <w:rFonts w:cs="Arial"/>
              </w:rPr>
            </w:pPr>
            <w:r>
              <w:rPr>
                <w:rFonts w:cs="Arial"/>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527CFA" w:rsidRPr="009202AA" w14:paraId="1B588442" w14:textId="77777777" w:rsidTr="0096398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A5D004E" w14:textId="658805D8" w:rsidR="00527CFA" w:rsidRPr="009202AA" w:rsidRDefault="00527CFA" w:rsidP="00527CFA">
            <w:pPr>
              <w:pStyle w:val="TAC"/>
              <w:rPr>
                <w:rFonts w:cs="Arial"/>
                <w:lang w:eastAsia="ja-JP"/>
              </w:rPr>
            </w:pPr>
            <w:r>
              <w:rPr>
                <w:rFonts w:cs="Arial"/>
                <w:lang w:eastAsia="ko-KR"/>
              </w:rPr>
              <w:t>E-UTRA Band 54</w:t>
            </w:r>
            <w:r w:rsidRPr="009202AA">
              <w:rPr>
                <w:rFonts w:cs="Arial"/>
                <w:lang w:eastAsia="ko-KR"/>
              </w:rPr>
              <w:t xml:space="preserve"> or NR Band n5</w:t>
            </w:r>
            <w:r>
              <w:rPr>
                <w:rFonts w:cs="Arial"/>
                <w:lang w:eastAsia="ko-KR"/>
              </w:rPr>
              <w:t>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E17CD6" w14:textId="10DCBBA8" w:rsidR="00527CFA" w:rsidRPr="009202AA" w:rsidRDefault="00527CFA" w:rsidP="00527CFA">
            <w:pPr>
              <w:pStyle w:val="TAC"/>
              <w:rPr>
                <w:rFonts w:cs="Arial"/>
              </w:rPr>
            </w:pPr>
            <w:r>
              <w:rPr>
                <w:rFonts w:cs="Arial"/>
                <w:lang w:eastAsia="ko-KR"/>
              </w:rPr>
              <w:t>1670 – 1675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17F090B" w14:textId="3A9489EF" w:rsidR="00527CFA" w:rsidRPr="009202AA" w:rsidRDefault="00527CFA" w:rsidP="00527CFA">
            <w:pPr>
              <w:pStyle w:val="TAC"/>
              <w:rPr>
                <w:rFonts w:cs="v5.0.0"/>
              </w:rPr>
            </w:pPr>
            <w:r w:rsidRPr="009202AA">
              <w:rPr>
                <w:rFonts w:cs="Arial"/>
              </w:rPr>
              <w:t>-</w:t>
            </w:r>
            <w:r>
              <w:rPr>
                <w:rFonts w:cs="Arial"/>
              </w:rPr>
              <w:t>43</w:t>
            </w:r>
            <w:r w:rsidRPr="009202AA">
              <w:rPr>
                <w:rFonts w:cs="Arial"/>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18AA2AC" w14:textId="6F7C7B59" w:rsidR="00527CFA" w:rsidRPr="009202AA" w:rsidRDefault="00527CFA" w:rsidP="00527CF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E8F5263" w14:textId="15950A42" w:rsidR="00527CFA" w:rsidRPr="009202AA" w:rsidRDefault="00527CFA" w:rsidP="00527CFA">
            <w:pPr>
              <w:pStyle w:val="TAC"/>
              <w:rPr>
                <w:rFonts w:cs="Arial"/>
              </w:rPr>
            </w:pPr>
            <w:r w:rsidRPr="009202AA">
              <w:rPr>
                <w:lang w:eastAsia="ko-KR"/>
              </w:rPr>
              <w:t>This requirement does not apply to BS operating in Band 5</w:t>
            </w:r>
            <w:r>
              <w:rPr>
                <w:lang w:eastAsia="ko-KR"/>
              </w:rPr>
              <w:t>4</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0B912492" w:rsidR="000A0A1A" w:rsidRPr="009202AA" w:rsidRDefault="005C5A5A" w:rsidP="000A0A1A">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DB7AAD"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DB7AAD" w:rsidRPr="009202AA" w:rsidRDefault="00DB7AAD" w:rsidP="00DB7AAD">
            <w:pPr>
              <w:pStyle w:val="TAC"/>
              <w:rPr>
                <w:rFonts w:cs="Arial"/>
              </w:rPr>
            </w:pPr>
            <w:r w:rsidRPr="009202AA">
              <w:rPr>
                <w:rFonts w:cs="Arial"/>
              </w:rPr>
              <w:lastRenderedPageBreak/>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DB7AAD" w:rsidRPr="009202AA" w:rsidRDefault="00DB7AAD" w:rsidP="00DB7AAD">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DB7AAD" w:rsidRPr="009202AA" w:rsidRDefault="00DB7AAD" w:rsidP="00DB7AAD">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DB7AAD" w:rsidRPr="009202AA" w:rsidRDefault="00DB7AAD" w:rsidP="00DB7AA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6E72D15D" w:rsidR="00DB7AAD" w:rsidRPr="009202AA" w:rsidRDefault="00DB7AAD" w:rsidP="00DB7AAD">
            <w:pPr>
              <w:pStyle w:val="TAL"/>
              <w:jc w:val="center"/>
              <w:rPr>
                <w:rFonts w:cs="Arial"/>
              </w:rPr>
            </w:pPr>
            <w:r w:rsidRPr="009202AA">
              <w:rPr>
                <w:rFonts w:cs="Arial"/>
              </w:rPr>
              <w:t>This requirement does not apply to BS operating in band 71</w:t>
            </w:r>
            <w:r>
              <w:rPr>
                <w:rFonts w:cs="Arial"/>
              </w:rPr>
              <w:t xml:space="preserve"> or n105 </w:t>
            </w:r>
          </w:p>
        </w:tc>
      </w:tr>
      <w:tr w:rsidR="00DB7AAD"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DB7AAD" w:rsidRPr="009202AA" w:rsidRDefault="00DB7AAD" w:rsidP="00DB7AA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DB7AAD" w:rsidRPr="009202AA" w:rsidRDefault="00DB7AAD" w:rsidP="00DB7AAD">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DB7AAD" w:rsidRPr="009202AA" w:rsidRDefault="00DB7AAD" w:rsidP="00DB7AA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DB7AAD" w:rsidRPr="009202AA" w:rsidRDefault="00DB7AAD" w:rsidP="00DB7AA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5E9DEB05" w:rsidR="00DB7AAD" w:rsidRPr="009202AA" w:rsidRDefault="00DB7AAD" w:rsidP="00DB7AAD">
            <w:pPr>
              <w:pStyle w:val="TAL"/>
              <w:jc w:val="center"/>
              <w:rPr>
                <w:rFonts w:cs="Arial"/>
              </w:rPr>
            </w:pPr>
            <w:r w:rsidRPr="009202AA">
              <w:rPr>
                <w:rFonts w:cs="Arial"/>
              </w:rPr>
              <w:t>This requirement does not apply to BS operating in band 71</w:t>
            </w:r>
            <w:r>
              <w:rPr>
                <w:rFonts w:cs="Arial"/>
              </w:rPr>
              <w:t xml:space="preserve"> or n105</w:t>
            </w:r>
            <w:r w:rsidRPr="009202AA">
              <w:rPr>
                <w:rFonts w:cs="Arial"/>
              </w:rPr>
              <w:t>,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300CC0B" w:rsidR="000A0A1A" w:rsidRPr="009202AA" w:rsidRDefault="008202E6" w:rsidP="000A0A1A">
            <w:pPr>
              <w:pStyle w:val="TAC"/>
              <w:rPr>
                <w:rFonts w:cs="Arial"/>
              </w:rPr>
            </w:pPr>
            <w:r>
              <w:rPr>
                <w:rFonts w:cs="Arial"/>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09A895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5BE67583" w:rsidR="000A0A1A" w:rsidRPr="009202AA" w:rsidRDefault="000343AB" w:rsidP="000A0A1A">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lastRenderedPageBreak/>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0D1853">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r w:rsidR="00FB2017" w:rsidRPr="009202AA" w14:paraId="3B49C58B"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E87B741" w14:textId="571A9A5A" w:rsidR="00FB2017" w:rsidRPr="00475B50" w:rsidRDefault="00FB2017" w:rsidP="00FB2017">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8E2AF4" w14:textId="32A06169"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12B3AC" w14:textId="4DC5D681" w:rsidR="00FB2017" w:rsidRPr="00475B50"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83AFF0" w14:textId="39C2F924" w:rsidR="00FB2017" w:rsidRPr="00475B50"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017DF4" w14:textId="77777777" w:rsidR="00FB2017" w:rsidRPr="009202AA" w:rsidRDefault="00FB2017" w:rsidP="00FB2017">
            <w:pPr>
              <w:pStyle w:val="TAL"/>
              <w:jc w:val="center"/>
              <w:rPr>
                <w:rFonts w:cs="Arial"/>
              </w:rPr>
            </w:pPr>
          </w:p>
        </w:tc>
      </w:tr>
      <w:tr w:rsidR="00FB2017" w:rsidRPr="009202AA" w14:paraId="5339B0F9"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1ED6C70" w14:textId="78306256" w:rsidR="00FB2017" w:rsidRPr="009202AA" w:rsidRDefault="00FB2017" w:rsidP="00FB2017">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65FD53" w14:textId="73398516"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B41DB7" w14:textId="00B382F9" w:rsidR="00FB2017" w:rsidRPr="009202AA"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E4B0AD" w14:textId="01B4462E" w:rsidR="00FB2017" w:rsidRPr="009202AA"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5AA35A" w14:textId="77777777" w:rsidR="00FB2017" w:rsidRPr="009202AA" w:rsidRDefault="00FB2017" w:rsidP="00FB2017">
            <w:pPr>
              <w:pStyle w:val="TAL"/>
              <w:jc w:val="center"/>
              <w:rPr>
                <w:rFonts w:cs="Arial"/>
              </w:rPr>
            </w:pPr>
          </w:p>
        </w:tc>
      </w:tr>
      <w:tr w:rsidR="00A67179" w:rsidRPr="009202AA" w14:paraId="63D28D1C" w14:textId="77777777" w:rsidTr="000D6D29">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38D6101B" w14:textId="77777777" w:rsidR="00A67179" w:rsidRPr="00A67179" w:rsidRDefault="00A67179" w:rsidP="00BF2C71">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34A76A" w14:textId="77777777" w:rsidR="00A67179" w:rsidRPr="009202AA" w:rsidRDefault="00A67179" w:rsidP="00BF2C71">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074B8D" w14:textId="77777777" w:rsidR="00A67179" w:rsidRPr="009202AA" w:rsidRDefault="00A67179" w:rsidP="00BF2C71">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EA22FC" w14:textId="77777777" w:rsidR="00A67179" w:rsidRPr="009202AA" w:rsidRDefault="00A67179" w:rsidP="00BF2C71">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4CF151" w14:textId="77777777" w:rsidR="00A67179" w:rsidRPr="009202AA" w:rsidRDefault="00A67179" w:rsidP="00BF2C71">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EC78E0" w:rsidRPr="009202AA" w14:paraId="33160BF1" w14:textId="77777777" w:rsidTr="00C93623">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2CA173F6" w14:textId="12EA6BFF" w:rsidR="00EC78E0" w:rsidRDefault="00EC78E0" w:rsidP="00EC78E0">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EA73A4" w14:textId="463DD7A6" w:rsidR="00EC78E0" w:rsidRDefault="00EC78E0" w:rsidP="00EC78E0">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633B29" w14:textId="4D86D61E" w:rsidR="00EC78E0" w:rsidRDefault="00EC78E0" w:rsidP="00EC78E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E172E8" w14:textId="48D11C6F" w:rsidR="00EC78E0" w:rsidRDefault="00EC78E0" w:rsidP="00EC78E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01EE0C" w14:textId="77777777" w:rsidR="00EC78E0" w:rsidRPr="00475B50" w:rsidRDefault="00EC78E0" w:rsidP="00EC78E0">
            <w:pPr>
              <w:pStyle w:val="TAL"/>
              <w:jc w:val="center"/>
              <w:rPr>
                <w:rFonts w:cs="Arial"/>
              </w:rPr>
            </w:pPr>
          </w:p>
        </w:tc>
      </w:tr>
      <w:tr w:rsidR="000D6D29" w:rsidRPr="009202AA" w14:paraId="051A8035" w14:textId="77777777" w:rsidTr="00DD25D9">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5A9FC0A7" w14:textId="1DD6E21A" w:rsidR="000D6D29" w:rsidRDefault="000D6D29" w:rsidP="000D6D29">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AEBFAD" w14:textId="280DE363" w:rsidR="000D6D29" w:rsidRDefault="000D6D29" w:rsidP="000D6D29">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3FC3719" w14:textId="37D9096F" w:rsidR="000D6D29" w:rsidRDefault="000D6D29" w:rsidP="000D6D29">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DDA9F76" w14:textId="1C4BB135" w:rsidR="000D6D29" w:rsidRDefault="000D6D29" w:rsidP="000D6D29">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244291" w14:textId="77777777" w:rsidR="000D6D29" w:rsidRPr="00475B50" w:rsidRDefault="000D6D29" w:rsidP="000D6D29">
            <w:pPr>
              <w:pStyle w:val="TAL"/>
              <w:jc w:val="center"/>
              <w:rPr>
                <w:rFonts w:cs="Arial"/>
              </w:rPr>
            </w:pPr>
          </w:p>
        </w:tc>
      </w:tr>
      <w:tr w:rsidR="000D6D29" w:rsidRPr="009202AA" w14:paraId="78476210" w14:textId="77777777" w:rsidTr="00DD25D9">
        <w:trPr>
          <w:cantSplit/>
          <w:trHeight w:val="113"/>
          <w:jc w:val="center"/>
        </w:trPr>
        <w:tc>
          <w:tcPr>
            <w:tcW w:w="1105" w:type="dxa"/>
            <w:tcBorders>
              <w:top w:val="nil"/>
              <w:left w:val="single" w:sz="4" w:space="0" w:color="auto"/>
              <w:bottom w:val="nil"/>
              <w:right w:val="single" w:sz="4" w:space="0" w:color="auto"/>
            </w:tcBorders>
            <w:shd w:val="clear" w:color="auto" w:fill="auto"/>
            <w:vAlign w:val="center"/>
          </w:tcPr>
          <w:p w14:paraId="1F595112" w14:textId="77777777" w:rsidR="000D6D29" w:rsidRDefault="000D6D29" w:rsidP="000D6D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87D989" w14:textId="1ED9F57A" w:rsidR="000D6D29" w:rsidRDefault="000D6D29" w:rsidP="000D6D29">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6B126E0" w14:textId="2AAB1E24" w:rsidR="000D6D29" w:rsidRDefault="000D6D29" w:rsidP="000D6D29">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2D2B81" w14:textId="01B0163C" w:rsidR="000D6D29" w:rsidRDefault="000D6D29" w:rsidP="000D6D29">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EABC51" w14:textId="77777777" w:rsidR="000D6D29" w:rsidRPr="00475B50" w:rsidRDefault="000D6D29" w:rsidP="000D6D29">
            <w:pPr>
              <w:pStyle w:val="TAL"/>
              <w:jc w:val="center"/>
              <w:rPr>
                <w:rFonts w:cs="Arial"/>
              </w:rPr>
            </w:pPr>
          </w:p>
        </w:tc>
      </w:tr>
      <w:tr w:rsidR="00DD25D9" w:rsidRPr="009202AA" w14:paraId="3E949C03" w14:textId="77777777" w:rsidTr="00DB7AAD">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175F3732" w14:textId="0E43B9EF" w:rsidR="00DD25D9" w:rsidRDefault="00DD25D9" w:rsidP="00DD25D9">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D529DE" w14:textId="5740BE05" w:rsidR="00DD25D9" w:rsidRDefault="00DD25D9" w:rsidP="00DD25D9">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B4060A" w14:textId="69C6A87F" w:rsidR="00DD25D9" w:rsidRDefault="00DD25D9" w:rsidP="00DD25D9">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B585FAE" w14:textId="053AF272" w:rsidR="00DD25D9" w:rsidRDefault="00DD25D9" w:rsidP="00DD25D9">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5BA34E" w14:textId="77777777" w:rsidR="00DD25D9" w:rsidRPr="00475B50" w:rsidRDefault="00DD25D9" w:rsidP="00DD25D9">
            <w:pPr>
              <w:pStyle w:val="TAL"/>
              <w:jc w:val="center"/>
              <w:rPr>
                <w:rFonts w:cs="Arial"/>
              </w:rPr>
            </w:pPr>
          </w:p>
        </w:tc>
      </w:tr>
      <w:tr w:rsidR="00DB7AAD" w:rsidRPr="009202AA" w14:paraId="6BB47F33" w14:textId="77777777" w:rsidTr="00421E1D">
        <w:trPr>
          <w:cantSplit/>
          <w:trHeight w:val="113"/>
          <w:jc w:val="center"/>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1961D89E" w14:textId="6DA5B731" w:rsidR="00DB7AAD" w:rsidRDefault="00DB7AAD" w:rsidP="00DB7AAD">
            <w:pPr>
              <w:pStyle w:val="TAC"/>
              <w:rPr>
                <w:rFonts w:cs="Arial"/>
              </w:rPr>
            </w:pPr>
            <w:r>
              <w:rPr>
                <w:rFonts w:cs="Arial"/>
              </w:rPr>
              <w:t>NR</w:t>
            </w:r>
            <w:r>
              <w:rPr>
                <w:rFonts w:cs="Arial" w:hint="eastAsia"/>
                <w:lang w:eastAsia="zh-CN"/>
              </w:rPr>
              <w:t xml:space="preserve"> Band n105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BFF532" w14:textId="0971C452" w:rsidR="00DB7AAD" w:rsidRDefault="00DB7AAD" w:rsidP="00DB7AAD">
            <w:pPr>
              <w:pStyle w:val="TAC"/>
              <w:rPr>
                <w:rFonts w:cs="Arial"/>
                <w:lang w:eastAsia="zh-CN"/>
              </w:rPr>
            </w:pPr>
            <w:r>
              <w:rPr>
                <w:rFonts w:cs="Arial"/>
              </w:rPr>
              <w:t xml:space="preserve">612 – 652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2E6A2A" w14:textId="6C853875" w:rsidR="00DB7AAD" w:rsidRDefault="00DB7AAD" w:rsidP="00DB7AAD">
            <w:pPr>
              <w:pStyle w:val="TAC"/>
              <w:rPr>
                <w:rFonts w:cs="v5.0.0"/>
                <w:lang w:eastAsia="zh-CN"/>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AB8F6B" w14:textId="4DD3C2F6" w:rsidR="00DB7AAD" w:rsidRDefault="00DB7AAD" w:rsidP="00DB7AAD">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7A9E4A0" w14:textId="4FEB24EB" w:rsidR="00DB7AAD" w:rsidRPr="00475B50" w:rsidRDefault="00DB7AAD" w:rsidP="00DB7AAD">
            <w:pPr>
              <w:pStyle w:val="TAL"/>
              <w:jc w:val="center"/>
              <w:rPr>
                <w:rFonts w:cs="Arial"/>
              </w:rPr>
            </w:pPr>
            <w:r w:rsidRPr="009202AA">
              <w:rPr>
                <w:rFonts w:cs="Arial"/>
              </w:rPr>
              <w:t xml:space="preserve">This requirement does not apply to BS operating in band </w:t>
            </w:r>
            <w:r>
              <w:rPr>
                <w:rFonts w:cs="Arial"/>
              </w:rPr>
              <w:t>n71 or n105</w:t>
            </w:r>
            <w:r w:rsidRPr="009202AA">
              <w:rPr>
                <w:rFonts w:cs="Arial"/>
              </w:rPr>
              <w:t>.</w:t>
            </w:r>
          </w:p>
        </w:tc>
      </w:tr>
      <w:tr w:rsidR="00DB7AAD" w:rsidRPr="009202AA" w14:paraId="0609430B" w14:textId="77777777" w:rsidTr="003D4C42">
        <w:trPr>
          <w:cantSplit/>
          <w:trHeight w:val="113"/>
          <w:jc w:val="center"/>
        </w:trPr>
        <w:tc>
          <w:tcPr>
            <w:tcW w:w="1105" w:type="dxa"/>
            <w:tcBorders>
              <w:top w:val="single" w:sz="2" w:space="0" w:color="FFFFFF" w:themeColor="background1"/>
              <w:left w:val="single" w:sz="4" w:space="0" w:color="auto"/>
              <w:bottom w:val="single" w:sz="4" w:space="0" w:color="auto"/>
              <w:right w:val="single" w:sz="4" w:space="0" w:color="auto"/>
            </w:tcBorders>
            <w:shd w:val="clear" w:color="auto" w:fill="auto"/>
            <w:vAlign w:val="center"/>
          </w:tcPr>
          <w:p w14:paraId="2CEEDFA2" w14:textId="77777777" w:rsidR="00DB7AAD" w:rsidRDefault="00DB7AAD" w:rsidP="00DB7AA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061168" w14:textId="0AF42524" w:rsidR="00DB7AAD" w:rsidRDefault="00DB7AAD" w:rsidP="00DB7AAD">
            <w:pPr>
              <w:pStyle w:val="TAC"/>
              <w:rPr>
                <w:rFonts w:cs="Arial"/>
                <w:lang w:eastAsia="zh-CN"/>
              </w:rPr>
            </w:pPr>
            <w:r>
              <w:rPr>
                <w:rFonts w:cs="Arial"/>
              </w:rPr>
              <w:t xml:space="preserve">663 – 703 </w:t>
            </w:r>
            <w:r w:rsidRPr="009202AA">
              <w:rPr>
                <w:rFonts w:cs="Arial"/>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D6AE86" w14:textId="53417A6B" w:rsidR="00DB7AAD" w:rsidRDefault="00DB7AAD" w:rsidP="00DB7AAD">
            <w:pPr>
              <w:pStyle w:val="TAC"/>
              <w:rPr>
                <w:rFonts w:cs="v5.0.0"/>
                <w:lang w:eastAsia="zh-CN"/>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F25287" w14:textId="12023862" w:rsidR="00DB7AAD" w:rsidRDefault="00DB7AAD" w:rsidP="00DB7AAD">
            <w:pPr>
              <w:pStyle w:val="TAC"/>
              <w:rPr>
                <w:rFonts w:cs="Arial"/>
                <w:lang w:eastAsia="zh-CN"/>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54C4A9" w14:textId="7A39D573" w:rsidR="00DB7AAD" w:rsidRPr="00475B50" w:rsidRDefault="00DB7AAD" w:rsidP="00DB7AAD">
            <w:pPr>
              <w:pStyle w:val="TAL"/>
              <w:jc w:val="center"/>
              <w:rPr>
                <w:rFonts w:cs="Arial"/>
              </w:rPr>
            </w:pPr>
            <w:r w:rsidRPr="009202AA">
              <w:rPr>
                <w:rFonts w:cs="Arial"/>
              </w:rPr>
              <w:t>This requirement does not apply to</w:t>
            </w:r>
            <w:r w:rsidRPr="009202AA">
              <w:rPr>
                <w:rFonts w:cs="v5.0.0"/>
              </w:rPr>
              <w:t xml:space="preserve"> </w:t>
            </w:r>
            <w:r w:rsidRPr="009202AA">
              <w:rPr>
                <w:rFonts w:cs="Arial"/>
              </w:rPr>
              <w:t xml:space="preserve">BS operating in band </w:t>
            </w:r>
            <w:r>
              <w:rPr>
                <w:rFonts w:cs="Arial"/>
              </w:rPr>
              <w:t>n105</w:t>
            </w:r>
            <w:r w:rsidRPr="009202AA">
              <w:rPr>
                <w:rFonts w:cs="Arial"/>
              </w:rPr>
              <w:t>,</w:t>
            </w:r>
            <w:r w:rsidRPr="009202AA">
              <w:rPr>
                <w:rFonts w:cs="v5.0.0"/>
              </w:rPr>
              <w:t xml:space="preserve"> since it is already covered by the requirement in subclause 9.7.6.4.2.</w:t>
            </w:r>
          </w:p>
        </w:tc>
      </w:tr>
      <w:tr w:rsidR="00867CFD" w:rsidRPr="009202AA" w14:paraId="0A73C562" w14:textId="77777777" w:rsidTr="007A4891">
        <w:trPr>
          <w:cantSplit/>
          <w:trHeight w:val="113"/>
          <w:jc w:val="center"/>
        </w:trPr>
        <w:tc>
          <w:tcPr>
            <w:tcW w:w="1105" w:type="dxa"/>
            <w:tcBorders>
              <w:top w:val="single" w:sz="2" w:space="0" w:color="000000" w:themeColor="text1"/>
              <w:left w:val="single" w:sz="4" w:space="0" w:color="auto"/>
              <w:bottom w:val="nil"/>
              <w:right w:val="single" w:sz="4" w:space="0" w:color="auto"/>
            </w:tcBorders>
            <w:shd w:val="clear" w:color="auto" w:fill="auto"/>
            <w:vAlign w:val="center"/>
          </w:tcPr>
          <w:p w14:paraId="6466B1F8" w14:textId="215A7335" w:rsidR="00867CFD" w:rsidRDefault="00867CFD" w:rsidP="00867CFD">
            <w:pPr>
              <w:pStyle w:val="TAC"/>
              <w:rPr>
                <w:rFonts w:cs="Arial"/>
              </w:rPr>
            </w:pPr>
            <w:r w:rsidRPr="009202AA">
              <w:rPr>
                <w:rFonts w:cs="Arial"/>
              </w:rPr>
              <w:t xml:space="preserve">E-UTRA Band </w:t>
            </w:r>
            <w:r>
              <w:rPr>
                <w:rFonts w:cs="Arial"/>
              </w:rPr>
              <w:t>106 or NR band n106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2C670ED" w14:textId="26028249" w:rsidR="00867CFD" w:rsidRDefault="00867CFD" w:rsidP="00867CFD">
            <w:pPr>
              <w:pStyle w:val="TAC"/>
              <w:rPr>
                <w:rFonts w:cs="Arial"/>
              </w:rPr>
            </w:pPr>
            <w:r>
              <w:rPr>
                <w:rFonts w:cs="Arial"/>
                <w:lang w:eastAsia="zh-CN"/>
              </w:rPr>
              <w:t>935 – 940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E71B47" w14:textId="494CEFAE" w:rsidR="00867CFD" w:rsidRPr="009202AA" w:rsidRDefault="00867CFD" w:rsidP="00867CFD">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A0E2AD7" w14:textId="2793B2CA" w:rsidR="00867CFD" w:rsidRPr="009202AA" w:rsidRDefault="00867CFD" w:rsidP="00867CF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8E4ED9" w14:textId="77777777" w:rsidR="00867CFD" w:rsidRPr="009202AA" w:rsidRDefault="00867CFD" w:rsidP="00867CFD">
            <w:pPr>
              <w:pStyle w:val="TAL"/>
              <w:jc w:val="center"/>
              <w:rPr>
                <w:rFonts w:cs="Arial"/>
              </w:rPr>
            </w:pPr>
          </w:p>
        </w:tc>
      </w:tr>
      <w:tr w:rsidR="00867CFD" w:rsidRPr="009202AA" w14:paraId="09843F6B" w14:textId="77777777" w:rsidTr="00867CFD">
        <w:trPr>
          <w:cantSplit/>
          <w:trHeight w:val="113"/>
          <w:jc w:val="center"/>
        </w:trPr>
        <w:tc>
          <w:tcPr>
            <w:tcW w:w="1105" w:type="dxa"/>
            <w:tcBorders>
              <w:top w:val="nil"/>
              <w:left w:val="single" w:sz="4" w:space="0" w:color="auto"/>
              <w:bottom w:val="single" w:sz="4" w:space="0" w:color="auto"/>
              <w:right w:val="single" w:sz="4" w:space="0" w:color="auto"/>
            </w:tcBorders>
            <w:shd w:val="clear" w:color="auto" w:fill="auto"/>
            <w:vAlign w:val="center"/>
          </w:tcPr>
          <w:p w14:paraId="056B6DD3" w14:textId="77777777" w:rsidR="00867CFD" w:rsidRDefault="00867CFD" w:rsidP="00867C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60EF67" w14:textId="683EBB48" w:rsidR="00867CFD" w:rsidRDefault="00867CFD" w:rsidP="00867CFD">
            <w:pPr>
              <w:pStyle w:val="TAC"/>
              <w:rPr>
                <w:rFonts w:cs="Arial"/>
              </w:rPr>
            </w:pPr>
            <w:r>
              <w:rPr>
                <w:rFonts w:cs="Arial"/>
                <w:lang w:eastAsia="zh-CN"/>
              </w:rPr>
              <w:t>896 – 901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CCFB49" w14:textId="49A3B96F" w:rsidR="00867CFD" w:rsidRPr="009202AA" w:rsidRDefault="00867CFD" w:rsidP="00867CFD">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D11A8D" w14:textId="290DAFF7" w:rsidR="00867CFD" w:rsidRPr="009202AA" w:rsidRDefault="00867CFD" w:rsidP="00867CFD">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F476F4" w14:textId="77777777" w:rsidR="00867CFD" w:rsidRPr="009202AA" w:rsidRDefault="00867CFD" w:rsidP="00867CFD">
            <w:pPr>
              <w:pStyle w:val="TAL"/>
              <w:jc w:val="center"/>
              <w:rPr>
                <w:rFonts w:cs="Arial"/>
              </w:rPr>
            </w:pPr>
          </w:p>
        </w:tc>
      </w:tr>
      <w:tr w:rsidR="003D4C42" w:rsidRPr="009202AA" w14:paraId="3129784B" w14:textId="77777777" w:rsidTr="00DD4772">
        <w:trPr>
          <w:cantSplit/>
          <w:trHeight w:val="113"/>
          <w:jc w:val="center"/>
        </w:trPr>
        <w:tc>
          <w:tcPr>
            <w:tcW w:w="1105" w:type="dxa"/>
            <w:tcBorders>
              <w:top w:val="single" w:sz="2" w:space="0" w:color="FFFFFF" w:themeColor="background1"/>
              <w:left w:val="single" w:sz="4" w:space="0" w:color="auto"/>
              <w:bottom w:val="nil"/>
              <w:right w:val="single" w:sz="4" w:space="0" w:color="auto"/>
            </w:tcBorders>
            <w:shd w:val="clear" w:color="auto" w:fill="auto"/>
            <w:vAlign w:val="center"/>
          </w:tcPr>
          <w:p w14:paraId="2F414954" w14:textId="35D400F8" w:rsidR="003D4C42" w:rsidRDefault="003D4C42" w:rsidP="003D4C42">
            <w:pPr>
              <w:pStyle w:val="TAC"/>
              <w:rPr>
                <w:rFonts w:cs="Arial"/>
              </w:rPr>
            </w:pPr>
            <w:r>
              <w:rPr>
                <w:rFonts w:cs="Arial"/>
              </w:rPr>
              <w:t>NR Band n109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A6F02E" w14:textId="213602A9" w:rsidR="003D4C42" w:rsidRDefault="003D4C42" w:rsidP="003D4C42">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591EA7" w14:textId="3010DBB2" w:rsidR="003D4C42" w:rsidRPr="009202AA" w:rsidRDefault="003D4C42" w:rsidP="003D4C42">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F9D5F1" w14:textId="11C90E63" w:rsidR="003D4C42" w:rsidRPr="009202AA" w:rsidRDefault="003D4C42" w:rsidP="003D4C42">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1916055" w14:textId="6939B3D2" w:rsidR="003D4C42" w:rsidRPr="009202AA" w:rsidRDefault="003D4C42" w:rsidP="003D4C42">
            <w:pPr>
              <w:pStyle w:val="TAL"/>
              <w:jc w:val="center"/>
              <w:rPr>
                <w:rFonts w:cs="Arial"/>
              </w:rPr>
            </w:pPr>
            <w:r w:rsidRPr="009202AA">
              <w:rPr>
                <w:rFonts w:cs="Arial"/>
              </w:rPr>
              <w:t>This requirement does not apply to BS operating in Band 11, 21, 32, 45, 50, 51, 74, 75, 76.</w:t>
            </w:r>
          </w:p>
        </w:tc>
      </w:tr>
      <w:tr w:rsidR="003D4C42" w:rsidRPr="009202AA" w14:paraId="061887D6" w14:textId="77777777" w:rsidTr="00DD4772">
        <w:trPr>
          <w:cantSplit/>
          <w:trHeight w:val="113"/>
          <w:jc w:val="center"/>
        </w:trPr>
        <w:tc>
          <w:tcPr>
            <w:tcW w:w="1105" w:type="dxa"/>
            <w:tcBorders>
              <w:top w:val="nil"/>
              <w:left w:val="single" w:sz="4" w:space="0" w:color="auto"/>
              <w:bottom w:val="single" w:sz="4" w:space="0" w:color="auto"/>
              <w:right w:val="single" w:sz="4" w:space="0" w:color="auto"/>
            </w:tcBorders>
            <w:shd w:val="clear" w:color="auto" w:fill="auto"/>
            <w:vAlign w:val="center"/>
          </w:tcPr>
          <w:p w14:paraId="52F28911" w14:textId="77777777" w:rsidR="003D4C42" w:rsidRDefault="003D4C42" w:rsidP="003D4C42">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D813C40" w14:textId="65B4608B" w:rsidR="003D4C42" w:rsidRDefault="003D4C42" w:rsidP="003D4C42">
            <w:pPr>
              <w:pStyle w:val="TAC"/>
              <w:rPr>
                <w:rFonts w:cs="Arial"/>
              </w:rPr>
            </w:pPr>
            <w:r w:rsidRPr="009202AA">
              <w:t>703 - 7</w:t>
            </w:r>
            <w:r>
              <w:t>33</w:t>
            </w:r>
            <w:r w:rsidRPr="009202AA">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F12C62" w14:textId="53E8ABDB" w:rsidR="003D4C42" w:rsidRPr="009202AA" w:rsidRDefault="003D4C42" w:rsidP="003D4C42">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4069DE" w14:textId="2015D7F6" w:rsidR="003D4C42" w:rsidRPr="009202AA" w:rsidRDefault="003D4C42" w:rsidP="003D4C42">
            <w:pPr>
              <w:pStyle w:val="TAC"/>
              <w:rPr>
                <w:rFonts w:cs="Arial"/>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2A4151" w14:textId="010AC553" w:rsidR="003D4C42" w:rsidRPr="009202AA" w:rsidRDefault="003D4C42" w:rsidP="003D4C42">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w:t>
            </w:r>
            <w:r w:rsidRPr="009202AA">
              <w:rPr>
                <w:rFonts w:cs="v5.0.0"/>
              </w:rPr>
              <w:t>For E-UTRA BS operating in Band 68, it applies for 728MHz to 733MHz.</w:t>
            </w:r>
          </w:p>
        </w:tc>
      </w:tr>
      <w:tr w:rsidR="00522C6F" w:rsidRPr="00023E9B" w14:paraId="4BC8A7DE" w14:textId="77777777" w:rsidTr="00522C6F">
        <w:trPr>
          <w:cantSplit/>
          <w:trHeight w:val="113"/>
          <w:jc w:val="center"/>
          <w:ins w:id="281" w:author="Pc" w:date="2025-01-13T10:33:00Z"/>
        </w:trPr>
        <w:tc>
          <w:tcPr>
            <w:tcW w:w="1105" w:type="dxa"/>
            <w:tcBorders>
              <w:top w:val="nil"/>
              <w:left w:val="single" w:sz="4" w:space="0" w:color="auto"/>
              <w:bottom w:val="single" w:sz="4" w:space="0" w:color="auto"/>
              <w:right w:val="single" w:sz="4" w:space="0" w:color="auto"/>
            </w:tcBorders>
            <w:shd w:val="clear" w:color="auto" w:fill="auto"/>
            <w:vAlign w:val="center"/>
          </w:tcPr>
          <w:p w14:paraId="1E53871D" w14:textId="77777777" w:rsidR="00522C6F" w:rsidRPr="00023E9B" w:rsidRDefault="00522C6F" w:rsidP="00E03F9E">
            <w:pPr>
              <w:pStyle w:val="TAC"/>
              <w:rPr>
                <w:ins w:id="282" w:author="Pc" w:date="2025-01-13T10:33:00Z"/>
                <w:rFonts w:cs="Arial"/>
              </w:rPr>
            </w:pPr>
            <w:ins w:id="283" w:author="Pc" w:date="2025-01-13T10:33:00Z">
              <w:r w:rsidRPr="00023E9B">
                <w:rPr>
                  <w:rFonts w:cs="Arial"/>
                </w:rPr>
                <w:t>E-UTRA Band 111</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733057" w14:textId="77777777" w:rsidR="00522C6F" w:rsidRPr="00023E9B" w:rsidRDefault="00522C6F" w:rsidP="00E03F9E">
            <w:pPr>
              <w:pStyle w:val="TAC"/>
              <w:rPr>
                <w:ins w:id="284" w:author="Pc" w:date="2025-01-13T10:33:00Z"/>
              </w:rPr>
            </w:pPr>
            <w:ins w:id="285" w:author="Pc" w:date="2025-01-13T10:33:00Z">
              <w:r w:rsidRPr="00023E9B">
                <w:t>1820 – 1830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12340D" w14:textId="77777777" w:rsidR="00522C6F" w:rsidRPr="00023E9B" w:rsidRDefault="00522C6F" w:rsidP="00E03F9E">
            <w:pPr>
              <w:pStyle w:val="TAC"/>
              <w:rPr>
                <w:ins w:id="286" w:author="Pc" w:date="2025-01-13T10:33:00Z"/>
                <w:rFonts w:cs="v5.0.0"/>
              </w:rPr>
            </w:pPr>
            <w:ins w:id="287" w:author="Pc" w:date="2025-01-13T10:33:00Z">
              <w:r w:rsidRPr="00023E9B">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863A445" w14:textId="77777777" w:rsidR="00522C6F" w:rsidRPr="00023E9B" w:rsidRDefault="00522C6F" w:rsidP="00E03F9E">
            <w:pPr>
              <w:pStyle w:val="TAC"/>
              <w:rPr>
                <w:ins w:id="288" w:author="Pc" w:date="2025-01-13T10:33:00Z"/>
              </w:rPr>
            </w:pPr>
            <w:ins w:id="289" w:author="Pc" w:date="2025-01-13T10:33:00Z">
              <w:r w:rsidRPr="00023E9B">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1A1EB31" w14:textId="77777777" w:rsidR="00522C6F" w:rsidRPr="00023E9B" w:rsidRDefault="00522C6F" w:rsidP="00E03F9E">
            <w:pPr>
              <w:pStyle w:val="TAL"/>
              <w:jc w:val="center"/>
              <w:rPr>
                <w:ins w:id="290" w:author="Pc" w:date="2025-01-13T10:33:00Z"/>
                <w:rFonts w:cs="Arial"/>
              </w:rPr>
            </w:pPr>
            <w:ins w:id="291" w:author="Pc" w:date="2025-01-13T10:33:00Z">
              <w:r w:rsidRPr="00023E9B">
                <w:rPr>
                  <w:rFonts w:cs="Arial"/>
                </w:rPr>
                <w:t>This requirement does not apply to E-UTRA BS operating in Band 3 or 111.</w:t>
              </w:r>
            </w:ins>
          </w:p>
        </w:tc>
      </w:tr>
      <w:tr w:rsidR="00522C6F" w14:paraId="6B8F686B" w14:textId="77777777" w:rsidTr="00522C6F">
        <w:trPr>
          <w:cantSplit/>
          <w:trHeight w:val="113"/>
          <w:jc w:val="center"/>
          <w:ins w:id="292" w:author="Pc" w:date="2025-01-13T10:33:00Z"/>
        </w:trPr>
        <w:tc>
          <w:tcPr>
            <w:tcW w:w="1105" w:type="dxa"/>
            <w:tcBorders>
              <w:top w:val="nil"/>
              <w:left w:val="single" w:sz="4" w:space="0" w:color="auto"/>
              <w:bottom w:val="single" w:sz="4" w:space="0" w:color="auto"/>
              <w:right w:val="single" w:sz="4" w:space="0" w:color="auto"/>
            </w:tcBorders>
            <w:shd w:val="clear" w:color="auto" w:fill="auto"/>
            <w:vAlign w:val="center"/>
          </w:tcPr>
          <w:p w14:paraId="6BDCCD28" w14:textId="77777777" w:rsidR="00522C6F" w:rsidRPr="00023E9B" w:rsidRDefault="00522C6F" w:rsidP="00E03F9E">
            <w:pPr>
              <w:pStyle w:val="TAC"/>
              <w:rPr>
                <w:ins w:id="293" w:author="Pc" w:date="2025-01-13T10:33: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B76BC0" w14:textId="77777777" w:rsidR="00522C6F" w:rsidRPr="00023E9B" w:rsidRDefault="00522C6F" w:rsidP="00E03F9E">
            <w:pPr>
              <w:pStyle w:val="TAC"/>
              <w:rPr>
                <w:ins w:id="294" w:author="Pc" w:date="2025-01-13T10:33:00Z"/>
              </w:rPr>
            </w:pPr>
            <w:ins w:id="295" w:author="Pc" w:date="2025-01-13T10:33:00Z">
              <w:r w:rsidRPr="00023E9B">
                <w:t>1800 – 1810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AD4DBC" w14:textId="77777777" w:rsidR="00522C6F" w:rsidRPr="00023E9B" w:rsidRDefault="00522C6F" w:rsidP="00E03F9E">
            <w:pPr>
              <w:pStyle w:val="TAC"/>
              <w:rPr>
                <w:ins w:id="296" w:author="Pc" w:date="2025-01-13T10:33:00Z"/>
                <w:rFonts w:cs="v5.0.0"/>
              </w:rPr>
            </w:pPr>
            <w:ins w:id="297" w:author="Pc" w:date="2025-01-13T10:33:00Z">
              <w:r w:rsidRPr="00023E9B">
                <w:rPr>
                  <w:rFonts w:cs="v5.0.0"/>
                </w:rP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E8C0CD8" w14:textId="77777777" w:rsidR="00522C6F" w:rsidRPr="00023E9B" w:rsidRDefault="00522C6F" w:rsidP="00E03F9E">
            <w:pPr>
              <w:pStyle w:val="TAC"/>
              <w:rPr>
                <w:ins w:id="298" w:author="Pc" w:date="2025-01-13T10:33:00Z"/>
              </w:rPr>
            </w:pPr>
            <w:ins w:id="299" w:author="Pc" w:date="2025-01-13T10:33:00Z">
              <w:r w:rsidRPr="00023E9B">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D5BBB8" w14:textId="77777777" w:rsidR="00522C6F" w:rsidRPr="00F108FA" w:rsidRDefault="00522C6F" w:rsidP="00E03F9E">
            <w:pPr>
              <w:pStyle w:val="TAL"/>
              <w:jc w:val="center"/>
              <w:rPr>
                <w:ins w:id="300" w:author="Pc" w:date="2025-01-13T10:33:00Z"/>
                <w:rFonts w:cs="Arial"/>
              </w:rPr>
            </w:pPr>
            <w:ins w:id="301" w:author="Pc" w:date="2025-01-13T10:33:00Z">
              <w:r w:rsidRPr="00023E9B">
                <w:rPr>
                  <w:rFonts w:cs="Arial"/>
                </w:rPr>
                <w:t xml:space="preserve">This requirement does not apply to E-UTRA BS operating in band 111, since it is already covered by the requirement in clause </w:t>
              </w:r>
              <w:r w:rsidRPr="00522C6F">
                <w:rPr>
                  <w:rFonts w:cs="Arial"/>
                </w:rPr>
                <w:t>9.7.6.4.2</w:t>
              </w:r>
              <w:r w:rsidRPr="00023E9B">
                <w:rPr>
                  <w:rFonts w:cs="Arial"/>
                </w:rPr>
                <w:t>.</w:t>
              </w:r>
            </w:ins>
          </w:p>
        </w:tc>
      </w:tr>
    </w:tbl>
    <w:p w14:paraId="1C321CFD" w14:textId="77777777" w:rsidR="004C4A70" w:rsidRPr="009202AA" w:rsidRDefault="004C4A70" w:rsidP="004C4A70"/>
    <w:p w14:paraId="498EE09D" w14:textId="77777777" w:rsidR="004C4A70" w:rsidRPr="009202AA" w:rsidRDefault="004C4A70" w:rsidP="004C4A70">
      <w:pPr>
        <w:pStyle w:val="NO"/>
      </w:pPr>
      <w:r w:rsidRPr="009202AA">
        <w:lastRenderedPageBreak/>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1A803A02" w14:textId="77777777" w:rsidR="00496E0D" w:rsidRDefault="00496E0D" w:rsidP="00496E0D">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EDE1D9D" w14:textId="77777777" w:rsidR="004C4A70" w:rsidRPr="009202AA" w:rsidRDefault="004C4A70" w:rsidP="004C4A70">
      <w:pPr>
        <w:pStyle w:val="Titolo5"/>
      </w:pPr>
      <w:bookmarkStart w:id="302" w:name="_Toc21096767"/>
      <w:bookmarkStart w:id="303" w:name="_Toc29763734"/>
      <w:bookmarkStart w:id="304" w:name="_Toc36030205"/>
      <w:bookmarkStart w:id="305" w:name="_Toc37180105"/>
      <w:bookmarkStart w:id="306" w:name="_Toc45869805"/>
      <w:bookmarkStart w:id="307" w:name="_Toc52555611"/>
      <w:bookmarkStart w:id="308" w:name="_Toc61113074"/>
      <w:bookmarkStart w:id="309" w:name="_Toc67911958"/>
      <w:bookmarkStart w:id="310" w:name="_Toc74840778"/>
      <w:bookmarkStart w:id="311" w:name="_Toc76503913"/>
      <w:bookmarkStart w:id="312" w:name="_Toc83042465"/>
      <w:bookmarkStart w:id="313" w:name="_Toc89854639"/>
      <w:bookmarkStart w:id="314" w:name="_Toc98667412"/>
      <w:bookmarkStart w:id="315" w:name="_Toc105752695"/>
      <w:bookmarkStart w:id="316" w:name="_Toc123150313"/>
      <w:bookmarkStart w:id="317" w:name="_Toc124163275"/>
      <w:bookmarkStart w:id="318" w:name="_Toc130913585"/>
      <w:bookmarkStart w:id="319" w:name="_Toc137373870"/>
      <w:bookmarkStart w:id="320" w:name="_Toc138892550"/>
      <w:bookmarkStart w:id="321" w:name="_Toc155216617"/>
      <w:bookmarkStart w:id="322" w:name="_Toc187261309"/>
      <w:r w:rsidRPr="009202AA">
        <w:t>9.7.6.4.4</w:t>
      </w:r>
      <w:r w:rsidRPr="009202AA">
        <w:tab/>
        <w:t>Co-location with other base stations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A22E1DC" w14:textId="77777777" w:rsidR="004C4A70" w:rsidRPr="009202AA" w:rsidRDefault="004C4A70" w:rsidP="004C4A70">
      <w:pPr>
        <w:pStyle w:val="Titolo6"/>
      </w:pPr>
      <w:bookmarkStart w:id="323" w:name="_Toc21096768"/>
      <w:bookmarkStart w:id="324" w:name="_Toc29763735"/>
      <w:bookmarkStart w:id="325" w:name="_Toc36030206"/>
      <w:bookmarkStart w:id="326" w:name="_Toc37180106"/>
      <w:bookmarkStart w:id="327" w:name="_Toc45869806"/>
      <w:bookmarkStart w:id="328" w:name="_Toc52555612"/>
      <w:bookmarkStart w:id="329" w:name="_Toc61113075"/>
      <w:bookmarkStart w:id="330" w:name="_Toc67911959"/>
      <w:bookmarkStart w:id="331" w:name="_Toc74840779"/>
      <w:bookmarkStart w:id="332" w:name="_Toc76503914"/>
      <w:bookmarkStart w:id="333" w:name="_Toc83042466"/>
      <w:bookmarkStart w:id="334" w:name="_Toc89854640"/>
      <w:bookmarkStart w:id="335" w:name="_Toc98667413"/>
      <w:bookmarkStart w:id="336" w:name="_Toc105752696"/>
      <w:bookmarkStart w:id="337" w:name="_Toc123150314"/>
      <w:bookmarkStart w:id="338" w:name="_Toc124163276"/>
      <w:bookmarkStart w:id="339" w:name="_Toc130913586"/>
      <w:bookmarkStart w:id="340" w:name="_Toc137373871"/>
      <w:bookmarkStart w:id="341" w:name="_Toc138892551"/>
      <w:bookmarkStart w:id="342" w:name="_Toc155216618"/>
      <w:bookmarkStart w:id="343" w:name="_Toc187261310"/>
      <w:r w:rsidRPr="009202AA">
        <w:t>9.7.6.4.4.1</w:t>
      </w:r>
      <w:r w:rsidRPr="009202AA">
        <w:tab/>
        <w:t>General</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Titolo6"/>
      </w:pPr>
      <w:bookmarkStart w:id="344" w:name="_Toc21096769"/>
      <w:bookmarkStart w:id="345" w:name="_Toc29763736"/>
      <w:bookmarkStart w:id="346" w:name="_Toc36030207"/>
      <w:bookmarkStart w:id="347" w:name="_Toc37180107"/>
      <w:bookmarkStart w:id="348" w:name="_Toc45869807"/>
      <w:bookmarkStart w:id="349" w:name="_Toc52555613"/>
      <w:bookmarkStart w:id="350" w:name="_Toc61113076"/>
      <w:bookmarkStart w:id="351" w:name="_Toc67911960"/>
      <w:bookmarkStart w:id="352" w:name="_Toc74840780"/>
      <w:bookmarkStart w:id="353" w:name="_Toc76503915"/>
      <w:bookmarkStart w:id="354" w:name="_Toc83042467"/>
      <w:bookmarkStart w:id="355" w:name="_Toc89854641"/>
      <w:bookmarkStart w:id="356" w:name="_Toc98667414"/>
      <w:bookmarkStart w:id="357" w:name="_Toc105752697"/>
      <w:bookmarkStart w:id="358" w:name="_Toc123150315"/>
      <w:bookmarkStart w:id="359" w:name="_Toc124163277"/>
      <w:bookmarkStart w:id="360" w:name="_Toc130913587"/>
      <w:bookmarkStart w:id="361" w:name="_Toc137373872"/>
      <w:bookmarkStart w:id="362" w:name="_Toc138892552"/>
      <w:bookmarkStart w:id="363" w:name="_Toc155216619"/>
      <w:bookmarkStart w:id="364" w:name="_Toc187261311"/>
      <w:r w:rsidRPr="009202AA">
        <w:t>9.7.6.4.4.2</w:t>
      </w:r>
      <w:r w:rsidRPr="009202AA">
        <w:tab/>
        <w:t>Minimum Requirement</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F14EB2">
            <w:pPr>
              <w:pStyle w:val="TAH"/>
            </w:pPr>
            <w:r w:rsidRPr="009202AA">
              <w:lastRenderedPageBreak/>
              <w:t>Type of co-located BS</w:t>
            </w:r>
          </w:p>
        </w:tc>
        <w:tc>
          <w:tcPr>
            <w:tcW w:w="1275" w:type="dxa"/>
          </w:tcPr>
          <w:p w14:paraId="784D3E6E" w14:textId="77777777" w:rsidR="004C4A70" w:rsidRPr="009202AA" w:rsidRDefault="004C4A70" w:rsidP="00F14EB2">
            <w:pPr>
              <w:pStyle w:val="TAH"/>
            </w:pPr>
            <w:r w:rsidRPr="009202AA">
              <w:t>Frequency range for co-location requirement</w:t>
            </w:r>
          </w:p>
        </w:tc>
        <w:tc>
          <w:tcPr>
            <w:tcW w:w="1418" w:type="dxa"/>
          </w:tcPr>
          <w:p w14:paraId="4660EA56" w14:textId="77777777" w:rsidR="004C4A70" w:rsidRPr="009202AA" w:rsidRDefault="004C4A70" w:rsidP="00F14EB2">
            <w:pPr>
              <w:pStyle w:val="TAH"/>
            </w:pPr>
            <w:r w:rsidRPr="009202AA">
              <w:t>Maximum Level</w:t>
            </w:r>
          </w:p>
          <w:p w14:paraId="0F0AC022" w14:textId="77777777" w:rsidR="004C4A70" w:rsidRPr="009202AA" w:rsidRDefault="004C4A70" w:rsidP="00F14EB2">
            <w:pPr>
              <w:pStyle w:val="TAH"/>
            </w:pPr>
            <w:r w:rsidRPr="009202AA">
              <w:t>(WA-BS)</w:t>
            </w:r>
          </w:p>
        </w:tc>
        <w:tc>
          <w:tcPr>
            <w:tcW w:w="1417" w:type="dxa"/>
          </w:tcPr>
          <w:p w14:paraId="2A79987E" w14:textId="77777777" w:rsidR="004C4A70" w:rsidRPr="009202AA" w:rsidRDefault="004C4A70" w:rsidP="00F14EB2">
            <w:pPr>
              <w:pStyle w:val="TAH"/>
            </w:pPr>
            <w:r w:rsidRPr="009202AA">
              <w:t>Maximum Level</w:t>
            </w:r>
          </w:p>
          <w:p w14:paraId="15DBDFD6" w14:textId="77777777" w:rsidR="004C4A70" w:rsidRPr="009202AA" w:rsidRDefault="004C4A70" w:rsidP="00F14EB2">
            <w:pPr>
              <w:pStyle w:val="TAH"/>
            </w:pPr>
            <w:r w:rsidRPr="009202AA">
              <w:t>(MR-BS)</w:t>
            </w:r>
          </w:p>
        </w:tc>
        <w:tc>
          <w:tcPr>
            <w:tcW w:w="1418" w:type="dxa"/>
          </w:tcPr>
          <w:p w14:paraId="2F26C1DA" w14:textId="77777777" w:rsidR="004C4A70" w:rsidRPr="009202AA" w:rsidRDefault="004C4A70" w:rsidP="00F14EB2">
            <w:pPr>
              <w:pStyle w:val="TAH"/>
            </w:pPr>
            <w:r w:rsidRPr="009202AA">
              <w:t>Maximum Level</w:t>
            </w:r>
          </w:p>
          <w:p w14:paraId="7CE78901" w14:textId="77777777" w:rsidR="004C4A70" w:rsidRPr="009202AA" w:rsidRDefault="004C4A70" w:rsidP="00F14EB2">
            <w:pPr>
              <w:pStyle w:val="TAH"/>
            </w:pPr>
            <w:r w:rsidRPr="009202AA">
              <w:t>(LA-BS)</w:t>
            </w:r>
          </w:p>
        </w:tc>
        <w:tc>
          <w:tcPr>
            <w:tcW w:w="709" w:type="dxa"/>
          </w:tcPr>
          <w:p w14:paraId="597FF023" w14:textId="77777777" w:rsidR="004C4A70" w:rsidRPr="009202AA" w:rsidRDefault="004C4A70" w:rsidP="00F14EB2">
            <w:pPr>
              <w:pStyle w:val="TAH"/>
            </w:pPr>
            <w:r w:rsidRPr="009202AA">
              <w:t>Measurement Bandwidth</w:t>
            </w:r>
          </w:p>
        </w:tc>
        <w:tc>
          <w:tcPr>
            <w:tcW w:w="2191" w:type="dxa"/>
          </w:tcPr>
          <w:p w14:paraId="1C2C4376" w14:textId="77777777" w:rsidR="004C4A70" w:rsidRPr="009202AA" w:rsidRDefault="004C4A70" w:rsidP="00F14EB2">
            <w:pPr>
              <w:pStyle w:val="TAH"/>
            </w:pPr>
            <w:r w:rsidRPr="009202AA">
              <w:t>Notes</w:t>
            </w:r>
          </w:p>
        </w:tc>
      </w:tr>
      <w:tr w:rsidR="007A74F0" w:rsidRPr="009202AA" w14:paraId="4797C7BC" w14:textId="77777777" w:rsidTr="004C4A70">
        <w:trPr>
          <w:cantSplit/>
          <w:jc w:val="center"/>
        </w:trPr>
        <w:tc>
          <w:tcPr>
            <w:tcW w:w="1229" w:type="dxa"/>
          </w:tcPr>
          <w:p w14:paraId="6AEC7C3B" w14:textId="01B2A88E" w:rsidR="007A74F0" w:rsidRPr="009202AA" w:rsidRDefault="007A74F0" w:rsidP="007A74F0">
            <w:pPr>
              <w:pStyle w:val="TAC"/>
            </w:pPr>
            <w:r>
              <w:t>GSM900</w:t>
            </w:r>
          </w:p>
        </w:tc>
        <w:tc>
          <w:tcPr>
            <w:tcW w:w="1275" w:type="dxa"/>
          </w:tcPr>
          <w:p w14:paraId="0D66CD29" w14:textId="4CB2EC91" w:rsidR="007A74F0" w:rsidRPr="009202AA" w:rsidRDefault="007A74F0" w:rsidP="007A74F0">
            <w:pPr>
              <w:pStyle w:val="TAC"/>
            </w:pPr>
            <w:r>
              <w:t>876-915 MHz</w:t>
            </w:r>
          </w:p>
        </w:tc>
        <w:tc>
          <w:tcPr>
            <w:tcW w:w="1418" w:type="dxa"/>
          </w:tcPr>
          <w:p w14:paraId="3BD95CC3" w14:textId="185B9C2C" w:rsidR="007A74F0" w:rsidRPr="009202AA" w:rsidRDefault="007A74F0" w:rsidP="007A74F0">
            <w:pPr>
              <w:pStyle w:val="TAC"/>
            </w:pPr>
            <w:r w:rsidRPr="009202AA">
              <w:t>-119 dBm</w:t>
            </w:r>
          </w:p>
        </w:tc>
        <w:tc>
          <w:tcPr>
            <w:tcW w:w="1417" w:type="dxa"/>
          </w:tcPr>
          <w:p w14:paraId="1CC86787" w14:textId="0FE13249" w:rsidR="007A74F0" w:rsidRPr="009202AA" w:rsidRDefault="007A74F0" w:rsidP="007A74F0">
            <w:pPr>
              <w:pStyle w:val="TAC"/>
            </w:pPr>
            <w:r w:rsidRPr="009202AA">
              <w:t>-112 dBm</w:t>
            </w:r>
          </w:p>
        </w:tc>
        <w:tc>
          <w:tcPr>
            <w:tcW w:w="1418" w:type="dxa"/>
          </w:tcPr>
          <w:p w14:paraId="4F3872D8" w14:textId="433317DC" w:rsidR="007A74F0" w:rsidRPr="009202AA" w:rsidRDefault="007A74F0" w:rsidP="007A74F0">
            <w:pPr>
              <w:pStyle w:val="TAC"/>
            </w:pPr>
            <w:r w:rsidRPr="009202AA">
              <w:t>-109 dBm</w:t>
            </w:r>
          </w:p>
        </w:tc>
        <w:tc>
          <w:tcPr>
            <w:tcW w:w="709" w:type="dxa"/>
          </w:tcPr>
          <w:p w14:paraId="439AA947" w14:textId="06CEA098" w:rsidR="007A74F0" w:rsidRPr="009202AA" w:rsidRDefault="007A74F0" w:rsidP="007A74F0">
            <w:pPr>
              <w:pStyle w:val="TAC"/>
            </w:pPr>
            <w:r w:rsidRPr="009202AA">
              <w:t>100 kHz</w:t>
            </w:r>
          </w:p>
        </w:tc>
        <w:tc>
          <w:tcPr>
            <w:tcW w:w="2191" w:type="dxa"/>
          </w:tcPr>
          <w:p w14:paraId="1F5CD659" w14:textId="77777777" w:rsidR="007A74F0" w:rsidRPr="009202AA" w:rsidRDefault="007A74F0" w:rsidP="007A74F0">
            <w:pPr>
              <w:pStyle w:val="TAC"/>
            </w:pPr>
          </w:p>
        </w:tc>
      </w:tr>
      <w:tr w:rsidR="007A74F0" w:rsidRPr="009202AA" w14:paraId="4FB35102" w14:textId="77777777" w:rsidTr="004C4A70">
        <w:trPr>
          <w:cantSplit/>
          <w:jc w:val="center"/>
        </w:trPr>
        <w:tc>
          <w:tcPr>
            <w:tcW w:w="1229" w:type="dxa"/>
          </w:tcPr>
          <w:p w14:paraId="205832D0" w14:textId="77777777" w:rsidR="007A74F0" w:rsidRPr="009202AA" w:rsidRDefault="007A74F0" w:rsidP="007A74F0">
            <w:pPr>
              <w:pStyle w:val="TAC"/>
            </w:pPr>
            <w:r w:rsidRPr="009202AA">
              <w:t>DCS1800</w:t>
            </w:r>
          </w:p>
        </w:tc>
        <w:tc>
          <w:tcPr>
            <w:tcW w:w="1275" w:type="dxa"/>
          </w:tcPr>
          <w:p w14:paraId="72A2200A" w14:textId="77777777" w:rsidR="007A74F0" w:rsidRPr="009202AA" w:rsidRDefault="007A74F0" w:rsidP="007A74F0">
            <w:pPr>
              <w:pStyle w:val="TAC"/>
            </w:pPr>
            <w:r w:rsidRPr="009202AA">
              <w:t>1710 - 1785 MHz</w:t>
            </w:r>
          </w:p>
        </w:tc>
        <w:tc>
          <w:tcPr>
            <w:tcW w:w="1418" w:type="dxa"/>
          </w:tcPr>
          <w:p w14:paraId="50B40E9A" w14:textId="77777777" w:rsidR="007A74F0" w:rsidRPr="009202AA" w:rsidRDefault="007A74F0" w:rsidP="007A74F0">
            <w:pPr>
              <w:pStyle w:val="TAC"/>
            </w:pPr>
            <w:r w:rsidRPr="009202AA">
              <w:t>-119 dBm</w:t>
            </w:r>
          </w:p>
        </w:tc>
        <w:tc>
          <w:tcPr>
            <w:tcW w:w="1417" w:type="dxa"/>
          </w:tcPr>
          <w:p w14:paraId="26A1043C" w14:textId="77777777" w:rsidR="007A74F0" w:rsidRPr="009202AA" w:rsidRDefault="007A74F0" w:rsidP="007A74F0">
            <w:pPr>
              <w:pStyle w:val="TAC"/>
            </w:pPr>
            <w:r w:rsidRPr="009202AA">
              <w:t>-112 dBm</w:t>
            </w:r>
          </w:p>
        </w:tc>
        <w:tc>
          <w:tcPr>
            <w:tcW w:w="1418" w:type="dxa"/>
          </w:tcPr>
          <w:p w14:paraId="0A2C46EB" w14:textId="77777777" w:rsidR="007A74F0" w:rsidRPr="009202AA" w:rsidRDefault="007A74F0" w:rsidP="007A74F0">
            <w:pPr>
              <w:pStyle w:val="TAC"/>
            </w:pPr>
            <w:r w:rsidRPr="009202AA">
              <w:t>-109 dBm</w:t>
            </w:r>
          </w:p>
        </w:tc>
        <w:tc>
          <w:tcPr>
            <w:tcW w:w="709" w:type="dxa"/>
          </w:tcPr>
          <w:p w14:paraId="5FA96608" w14:textId="77777777" w:rsidR="007A74F0" w:rsidRPr="009202AA" w:rsidRDefault="007A74F0" w:rsidP="007A74F0">
            <w:pPr>
              <w:pStyle w:val="TAC"/>
            </w:pPr>
            <w:r w:rsidRPr="009202AA">
              <w:t>100 kHz</w:t>
            </w:r>
          </w:p>
        </w:tc>
        <w:tc>
          <w:tcPr>
            <w:tcW w:w="2191" w:type="dxa"/>
          </w:tcPr>
          <w:p w14:paraId="00BC37BF" w14:textId="77777777" w:rsidR="007A74F0" w:rsidRPr="009202AA" w:rsidRDefault="007A74F0" w:rsidP="007A74F0">
            <w:pPr>
              <w:pStyle w:val="TAC"/>
            </w:pPr>
          </w:p>
        </w:tc>
      </w:tr>
      <w:tr w:rsidR="007A74F0" w:rsidRPr="009202AA" w14:paraId="3AFABF8E" w14:textId="77777777" w:rsidTr="004C4A70">
        <w:trPr>
          <w:cantSplit/>
          <w:jc w:val="center"/>
        </w:trPr>
        <w:tc>
          <w:tcPr>
            <w:tcW w:w="1229" w:type="dxa"/>
          </w:tcPr>
          <w:p w14:paraId="2D37A387" w14:textId="77777777" w:rsidR="007A74F0" w:rsidRPr="009202AA" w:rsidRDefault="007A74F0" w:rsidP="007A74F0">
            <w:pPr>
              <w:pStyle w:val="TAC"/>
            </w:pPr>
            <w:r w:rsidRPr="009202AA">
              <w:t>PCS1900</w:t>
            </w:r>
          </w:p>
        </w:tc>
        <w:tc>
          <w:tcPr>
            <w:tcW w:w="1275" w:type="dxa"/>
          </w:tcPr>
          <w:p w14:paraId="4A894344" w14:textId="77777777" w:rsidR="007A74F0" w:rsidRPr="009202AA" w:rsidRDefault="007A74F0" w:rsidP="007A74F0">
            <w:pPr>
              <w:pStyle w:val="TAC"/>
            </w:pPr>
            <w:r w:rsidRPr="009202AA">
              <w:t>1850 - 1910 MHz</w:t>
            </w:r>
          </w:p>
        </w:tc>
        <w:tc>
          <w:tcPr>
            <w:tcW w:w="1418" w:type="dxa"/>
          </w:tcPr>
          <w:p w14:paraId="0EE65DA6" w14:textId="77777777" w:rsidR="007A74F0" w:rsidRPr="009202AA" w:rsidRDefault="007A74F0" w:rsidP="007A74F0">
            <w:pPr>
              <w:pStyle w:val="TAC"/>
            </w:pPr>
            <w:r w:rsidRPr="009202AA">
              <w:t>-119 dBm</w:t>
            </w:r>
          </w:p>
        </w:tc>
        <w:tc>
          <w:tcPr>
            <w:tcW w:w="1417" w:type="dxa"/>
          </w:tcPr>
          <w:p w14:paraId="36A369E5" w14:textId="77777777" w:rsidR="007A74F0" w:rsidRPr="009202AA" w:rsidRDefault="007A74F0" w:rsidP="007A74F0">
            <w:pPr>
              <w:pStyle w:val="TAC"/>
            </w:pPr>
            <w:r w:rsidRPr="009202AA">
              <w:t>-112 dBm</w:t>
            </w:r>
          </w:p>
        </w:tc>
        <w:tc>
          <w:tcPr>
            <w:tcW w:w="1418" w:type="dxa"/>
          </w:tcPr>
          <w:p w14:paraId="36223FB2" w14:textId="77777777" w:rsidR="007A74F0" w:rsidRPr="009202AA" w:rsidRDefault="007A74F0" w:rsidP="007A74F0">
            <w:pPr>
              <w:pStyle w:val="TAC"/>
            </w:pPr>
            <w:r w:rsidRPr="009202AA">
              <w:t>-109 dBm</w:t>
            </w:r>
          </w:p>
        </w:tc>
        <w:tc>
          <w:tcPr>
            <w:tcW w:w="709" w:type="dxa"/>
          </w:tcPr>
          <w:p w14:paraId="5AF270C5" w14:textId="77777777" w:rsidR="007A74F0" w:rsidRPr="009202AA" w:rsidRDefault="007A74F0" w:rsidP="007A74F0">
            <w:pPr>
              <w:pStyle w:val="TAC"/>
            </w:pPr>
            <w:r w:rsidRPr="009202AA">
              <w:t>100 kHz</w:t>
            </w:r>
          </w:p>
        </w:tc>
        <w:tc>
          <w:tcPr>
            <w:tcW w:w="2191" w:type="dxa"/>
          </w:tcPr>
          <w:p w14:paraId="21DD1EFE" w14:textId="77777777" w:rsidR="007A74F0" w:rsidRPr="009202AA" w:rsidRDefault="007A74F0" w:rsidP="007A74F0">
            <w:pPr>
              <w:pStyle w:val="TAC"/>
            </w:pPr>
          </w:p>
        </w:tc>
      </w:tr>
      <w:tr w:rsidR="007A74F0" w:rsidRPr="009202AA" w14:paraId="0435A4A9" w14:textId="77777777" w:rsidTr="004C4A70">
        <w:trPr>
          <w:cantSplit/>
          <w:jc w:val="center"/>
        </w:trPr>
        <w:tc>
          <w:tcPr>
            <w:tcW w:w="1229" w:type="dxa"/>
          </w:tcPr>
          <w:p w14:paraId="409376CA" w14:textId="77777777" w:rsidR="007A74F0" w:rsidRPr="009202AA" w:rsidRDefault="007A74F0" w:rsidP="007A74F0">
            <w:pPr>
              <w:pStyle w:val="TAC"/>
            </w:pPr>
            <w:r w:rsidRPr="009202AA">
              <w:t>GSM850 or CDMA850</w:t>
            </w:r>
          </w:p>
        </w:tc>
        <w:tc>
          <w:tcPr>
            <w:tcW w:w="1275" w:type="dxa"/>
          </w:tcPr>
          <w:p w14:paraId="7440F2CE" w14:textId="77777777" w:rsidR="007A74F0" w:rsidRPr="009202AA" w:rsidRDefault="007A74F0" w:rsidP="007A74F0">
            <w:pPr>
              <w:pStyle w:val="TAC"/>
            </w:pPr>
            <w:r w:rsidRPr="009202AA">
              <w:t>824 - 849 MHz</w:t>
            </w:r>
          </w:p>
        </w:tc>
        <w:tc>
          <w:tcPr>
            <w:tcW w:w="1418" w:type="dxa"/>
          </w:tcPr>
          <w:p w14:paraId="7AAFB75A" w14:textId="77777777" w:rsidR="007A74F0" w:rsidRPr="009202AA" w:rsidRDefault="007A74F0" w:rsidP="007A74F0">
            <w:pPr>
              <w:pStyle w:val="TAC"/>
            </w:pPr>
            <w:r w:rsidRPr="009202AA">
              <w:t>-119 dBm</w:t>
            </w:r>
          </w:p>
        </w:tc>
        <w:tc>
          <w:tcPr>
            <w:tcW w:w="1417" w:type="dxa"/>
          </w:tcPr>
          <w:p w14:paraId="4219F4E7" w14:textId="77777777" w:rsidR="007A74F0" w:rsidRPr="009202AA" w:rsidRDefault="007A74F0" w:rsidP="007A74F0">
            <w:pPr>
              <w:pStyle w:val="TAC"/>
            </w:pPr>
            <w:r w:rsidRPr="009202AA">
              <w:t>-112 dBm</w:t>
            </w:r>
          </w:p>
        </w:tc>
        <w:tc>
          <w:tcPr>
            <w:tcW w:w="1418" w:type="dxa"/>
          </w:tcPr>
          <w:p w14:paraId="78D50979" w14:textId="77777777" w:rsidR="007A74F0" w:rsidRPr="009202AA" w:rsidRDefault="007A74F0" w:rsidP="007A74F0">
            <w:pPr>
              <w:pStyle w:val="TAC"/>
            </w:pPr>
            <w:r w:rsidRPr="009202AA">
              <w:t>-109 dBm</w:t>
            </w:r>
          </w:p>
        </w:tc>
        <w:tc>
          <w:tcPr>
            <w:tcW w:w="709" w:type="dxa"/>
          </w:tcPr>
          <w:p w14:paraId="1FD952B5" w14:textId="77777777" w:rsidR="007A74F0" w:rsidRPr="009202AA" w:rsidRDefault="007A74F0" w:rsidP="007A74F0">
            <w:pPr>
              <w:pStyle w:val="TAC"/>
            </w:pPr>
            <w:r w:rsidRPr="009202AA">
              <w:t>100 kHz</w:t>
            </w:r>
          </w:p>
        </w:tc>
        <w:tc>
          <w:tcPr>
            <w:tcW w:w="2191" w:type="dxa"/>
          </w:tcPr>
          <w:p w14:paraId="6F46A505" w14:textId="77777777" w:rsidR="007A74F0" w:rsidRPr="009202AA" w:rsidRDefault="007A74F0" w:rsidP="007A74F0">
            <w:pPr>
              <w:pStyle w:val="TAC"/>
            </w:pPr>
          </w:p>
        </w:tc>
      </w:tr>
      <w:tr w:rsidR="007A74F0" w:rsidRPr="009202AA" w14:paraId="2D76BD46" w14:textId="77777777" w:rsidTr="004C4A70">
        <w:trPr>
          <w:cantSplit/>
          <w:jc w:val="center"/>
        </w:trPr>
        <w:tc>
          <w:tcPr>
            <w:tcW w:w="1229" w:type="dxa"/>
          </w:tcPr>
          <w:p w14:paraId="18FA93FB" w14:textId="77777777" w:rsidR="007A74F0" w:rsidRPr="009202AA" w:rsidRDefault="007A74F0" w:rsidP="007A74F0">
            <w:pPr>
              <w:pStyle w:val="TAC"/>
            </w:pPr>
            <w:r w:rsidRPr="009202AA">
              <w:t>UTRA FDD Band I or E-UTRA Band 1</w:t>
            </w:r>
            <w:r w:rsidRPr="009202AA">
              <w:rPr>
                <w:lang w:val="sv-SE"/>
              </w:rPr>
              <w:t xml:space="preserve"> or NR band n1</w:t>
            </w:r>
          </w:p>
        </w:tc>
        <w:tc>
          <w:tcPr>
            <w:tcW w:w="1275" w:type="dxa"/>
          </w:tcPr>
          <w:p w14:paraId="600BBA94" w14:textId="77777777" w:rsidR="007A74F0" w:rsidRPr="009202AA" w:rsidRDefault="007A74F0" w:rsidP="007A74F0">
            <w:pPr>
              <w:pStyle w:val="TAC"/>
              <w:rPr>
                <w:lang w:eastAsia="zh-CN"/>
              </w:rPr>
            </w:pPr>
            <w:r w:rsidRPr="009202AA">
              <w:t>1920 - 1980 MHz</w:t>
            </w:r>
          </w:p>
          <w:p w14:paraId="3D01BB06" w14:textId="77777777" w:rsidR="007A74F0" w:rsidRPr="009202AA" w:rsidRDefault="007A74F0" w:rsidP="007A74F0">
            <w:pPr>
              <w:pStyle w:val="TAC"/>
              <w:rPr>
                <w:lang w:eastAsia="zh-CN"/>
              </w:rPr>
            </w:pPr>
          </w:p>
        </w:tc>
        <w:tc>
          <w:tcPr>
            <w:tcW w:w="1418" w:type="dxa"/>
          </w:tcPr>
          <w:p w14:paraId="0670A74E" w14:textId="77777777" w:rsidR="007A74F0" w:rsidRPr="009202AA" w:rsidRDefault="007A74F0" w:rsidP="007A74F0">
            <w:pPr>
              <w:pStyle w:val="TAC"/>
            </w:pPr>
            <w:r w:rsidRPr="009202AA">
              <w:t>-117 dBm</w:t>
            </w:r>
          </w:p>
        </w:tc>
        <w:tc>
          <w:tcPr>
            <w:tcW w:w="1417" w:type="dxa"/>
          </w:tcPr>
          <w:p w14:paraId="2ACF11CF" w14:textId="77777777" w:rsidR="007A74F0" w:rsidRPr="009202AA" w:rsidRDefault="007A74F0" w:rsidP="007A74F0">
            <w:pPr>
              <w:pStyle w:val="TAC"/>
            </w:pPr>
            <w:r w:rsidRPr="009202AA">
              <w:t>-112 dBm</w:t>
            </w:r>
          </w:p>
        </w:tc>
        <w:tc>
          <w:tcPr>
            <w:tcW w:w="1418" w:type="dxa"/>
          </w:tcPr>
          <w:p w14:paraId="64EB0E0F" w14:textId="77777777" w:rsidR="007A74F0" w:rsidRPr="009202AA" w:rsidRDefault="007A74F0" w:rsidP="007A74F0">
            <w:pPr>
              <w:pStyle w:val="TAC"/>
            </w:pPr>
            <w:r w:rsidRPr="009202AA">
              <w:t>-109 dBm</w:t>
            </w:r>
          </w:p>
        </w:tc>
        <w:tc>
          <w:tcPr>
            <w:tcW w:w="709" w:type="dxa"/>
          </w:tcPr>
          <w:p w14:paraId="288749D1" w14:textId="77777777" w:rsidR="007A74F0" w:rsidRPr="009202AA" w:rsidRDefault="007A74F0" w:rsidP="007A74F0">
            <w:pPr>
              <w:pStyle w:val="TAC"/>
            </w:pPr>
            <w:r w:rsidRPr="009202AA">
              <w:t>100 kHz</w:t>
            </w:r>
          </w:p>
        </w:tc>
        <w:tc>
          <w:tcPr>
            <w:tcW w:w="2191" w:type="dxa"/>
          </w:tcPr>
          <w:p w14:paraId="69278DC5" w14:textId="77777777" w:rsidR="007A74F0" w:rsidRPr="009202AA" w:rsidRDefault="007A74F0" w:rsidP="007A74F0">
            <w:pPr>
              <w:pStyle w:val="TAC"/>
            </w:pPr>
          </w:p>
        </w:tc>
      </w:tr>
      <w:tr w:rsidR="007A74F0" w:rsidRPr="009202AA" w14:paraId="3869795C" w14:textId="77777777" w:rsidTr="004C4A70">
        <w:trPr>
          <w:cantSplit/>
          <w:jc w:val="center"/>
        </w:trPr>
        <w:tc>
          <w:tcPr>
            <w:tcW w:w="1229" w:type="dxa"/>
          </w:tcPr>
          <w:p w14:paraId="3F47DFD3" w14:textId="77777777" w:rsidR="007A74F0" w:rsidRPr="009202AA" w:rsidRDefault="007A74F0" w:rsidP="007A74F0">
            <w:pPr>
              <w:pStyle w:val="TAC"/>
            </w:pPr>
            <w:r w:rsidRPr="009202AA">
              <w:t>UTRA FDD Band II or E-UTRA Band 2</w:t>
            </w:r>
            <w:r w:rsidRPr="009202AA">
              <w:rPr>
                <w:lang w:val="sv-SE"/>
              </w:rPr>
              <w:t xml:space="preserve"> or NR band n2</w:t>
            </w:r>
          </w:p>
        </w:tc>
        <w:tc>
          <w:tcPr>
            <w:tcW w:w="1275" w:type="dxa"/>
          </w:tcPr>
          <w:p w14:paraId="436280BD" w14:textId="77777777" w:rsidR="007A74F0" w:rsidRPr="009202AA" w:rsidRDefault="007A74F0" w:rsidP="007A74F0">
            <w:pPr>
              <w:pStyle w:val="TAC"/>
              <w:rPr>
                <w:lang w:eastAsia="zh-CN"/>
              </w:rPr>
            </w:pPr>
            <w:r w:rsidRPr="009202AA">
              <w:t>1850 - 1910 MHz</w:t>
            </w:r>
          </w:p>
          <w:p w14:paraId="34F19965" w14:textId="77777777" w:rsidR="007A74F0" w:rsidRPr="009202AA" w:rsidRDefault="007A74F0" w:rsidP="007A74F0">
            <w:pPr>
              <w:pStyle w:val="TAC"/>
              <w:rPr>
                <w:lang w:eastAsia="zh-CN"/>
              </w:rPr>
            </w:pPr>
          </w:p>
        </w:tc>
        <w:tc>
          <w:tcPr>
            <w:tcW w:w="1418" w:type="dxa"/>
          </w:tcPr>
          <w:p w14:paraId="33967D27" w14:textId="77777777" w:rsidR="007A74F0" w:rsidRPr="009202AA" w:rsidRDefault="007A74F0" w:rsidP="007A74F0">
            <w:pPr>
              <w:pStyle w:val="TAC"/>
            </w:pPr>
            <w:r w:rsidRPr="009202AA">
              <w:t>-117 dBm</w:t>
            </w:r>
          </w:p>
        </w:tc>
        <w:tc>
          <w:tcPr>
            <w:tcW w:w="1417" w:type="dxa"/>
          </w:tcPr>
          <w:p w14:paraId="2F4C0342" w14:textId="77777777" w:rsidR="007A74F0" w:rsidRPr="009202AA" w:rsidRDefault="007A74F0" w:rsidP="007A74F0">
            <w:pPr>
              <w:pStyle w:val="TAC"/>
            </w:pPr>
            <w:r w:rsidRPr="009202AA">
              <w:t>-112 dBm</w:t>
            </w:r>
          </w:p>
        </w:tc>
        <w:tc>
          <w:tcPr>
            <w:tcW w:w="1418" w:type="dxa"/>
          </w:tcPr>
          <w:p w14:paraId="1225B666" w14:textId="77777777" w:rsidR="007A74F0" w:rsidRPr="009202AA" w:rsidRDefault="007A74F0" w:rsidP="007A74F0">
            <w:pPr>
              <w:pStyle w:val="TAC"/>
            </w:pPr>
            <w:r w:rsidRPr="009202AA">
              <w:t>-109 dBm</w:t>
            </w:r>
          </w:p>
        </w:tc>
        <w:tc>
          <w:tcPr>
            <w:tcW w:w="709" w:type="dxa"/>
          </w:tcPr>
          <w:p w14:paraId="4BD31C1B" w14:textId="77777777" w:rsidR="007A74F0" w:rsidRPr="009202AA" w:rsidRDefault="007A74F0" w:rsidP="007A74F0">
            <w:pPr>
              <w:pStyle w:val="TAC"/>
            </w:pPr>
            <w:r w:rsidRPr="009202AA">
              <w:t>100 kHz</w:t>
            </w:r>
          </w:p>
        </w:tc>
        <w:tc>
          <w:tcPr>
            <w:tcW w:w="2191" w:type="dxa"/>
          </w:tcPr>
          <w:p w14:paraId="7CEA025C" w14:textId="77777777" w:rsidR="007A74F0" w:rsidRPr="009202AA" w:rsidRDefault="007A74F0" w:rsidP="007A74F0">
            <w:pPr>
              <w:pStyle w:val="TAC"/>
            </w:pPr>
          </w:p>
        </w:tc>
      </w:tr>
      <w:tr w:rsidR="007A74F0" w:rsidRPr="009202AA" w14:paraId="1E83AB69" w14:textId="77777777" w:rsidTr="004C4A70">
        <w:trPr>
          <w:cantSplit/>
          <w:jc w:val="center"/>
        </w:trPr>
        <w:tc>
          <w:tcPr>
            <w:tcW w:w="1229" w:type="dxa"/>
          </w:tcPr>
          <w:p w14:paraId="416194AA" w14:textId="77777777" w:rsidR="007A74F0" w:rsidRPr="009202AA" w:rsidRDefault="007A74F0" w:rsidP="007A74F0">
            <w:pPr>
              <w:pStyle w:val="TAC"/>
            </w:pPr>
            <w:r w:rsidRPr="009202AA">
              <w:t>UTRA FDD Band III or E-UTRA Band 3</w:t>
            </w:r>
            <w:r w:rsidRPr="009202AA">
              <w:rPr>
                <w:lang w:val="sv-SE"/>
              </w:rPr>
              <w:t xml:space="preserve"> or NR band n3</w:t>
            </w:r>
          </w:p>
        </w:tc>
        <w:tc>
          <w:tcPr>
            <w:tcW w:w="1275" w:type="dxa"/>
          </w:tcPr>
          <w:p w14:paraId="57911A38" w14:textId="77777777" w:rsidR="007A74F0" w:rsidRPr="009202AA" w:rsidRDefault="007A74F0" w:rsidP="007A74F0">
            <w:pPr>
              <w:pStyle w:val="TAC"/>
            </w:pPr>
            <w:r w:rsidRPr="009202AA">
              <w:t>1710 - 1785 MHz</w:t>
            </w:r>
          </w:p>
        </w:tc>
        <w:tc>
          <w:tcPr>
            <w:tcW w:w="1418" w:type="dxa"/>
          </w:tcPr>
          <w:p w14:paraId="74A7B5B9" w14:textId="77777777" w:rsidR="007A74F0" w:rsidRPr="009202AA" w:rsidRDefault="007A74F0" w:rsidP="007A74F0">
            <w:pPr>
              <w:pStyle w:val="TAC"/>
            </w:pPr>
            <w:r w:rsidRPr="009202AA">
              <w:t>-117 dBm</w:t>
            </w:r>
          </w:p>
        </w:tc>
        <w:tc>
          <w:tcPr>
            <w:tcW w:w="1417" w:type="dxa"/>
          </w:tcPr>
          <w:p w14:paraId="60F3832D" w14:textId="77777777" w:rsidR="007A74F0" w:rsidRPr="009202AA" w:rsidRDefault="007A74F0" w:rsidP="007A74F0">
            <w:pPr>
              <w:pStyle w:val="TAC"/>
            </w:pPr>
            <w:r w:rsidRPr="009202AA">
              <w:t>-112 dBm</w:t>
            </w:r>
          </w:p>
        </w:tc>
        <w:tc>
          <w:tcPr>
            <w:tcW w:w="1418" w:type="dxa"/>
          </w:tcPr>
          <w:p w14:paraId="78FC30AF" w14:textId="77777777" w:rsidR="007A74F0" w:rsidRPr="009202AA" w:rsidRDefault="007A74F0" w:rsidP="007A74F0">
            <w:pPr>
              <w:pStyle w:val="TAC"/>
            </w:pPr>
            <w:r w:rsidRPr="009202AA">
              <w:t>-109 dBm</w:t>
            </w:r>
          </w:p>
        </w:tc>
        <w:tc>
          <w:tcPr>
            <w:tcW w:w="709" w:type="dxa"/>
          </w:tcPr>
          <w:p w14:paraId="7DE49385" w14:textId="77777777" w:rsidR="007A74F0" w:rsidRPr="009202AA" w:rsidRDefault="007A74F0" w:rsidP="007A74F0">
            <w:pPr>
              <w:pStyle w:val="TAC"/>
            </w:pPr>
            <w:r w:rsidRPr="009202AA">
              <w:t>100 kHz</w:t>
            </w:r>
          </w:p>
        </w:tc>
        <w:tc>
          <w:tcPr>
            <w:tcW w:w="2191" w:type="dxa"/>
          </w:tcPr>
          <w:p w14:paraId="44FC4F86" w14:textId="77777777" w:rsidR="007A74F0" w:rsidRPr="009202AA" w:rsidRDefault="007A74F0" w:rsidP="007A74F0">
            <w:pPr>
              <w:pStyle w:val="TAC"/>
            </w:pPr>
          </w:p>
        </w:tc>
      </w:tr>
      <w:tr w:rsidR="007A74F0" w:rsidRPr="009202AA" w14:paraId="013F0E63" w14:textId="77777777" w:rsidTr="004C4A70">
        <w:trPr>
          <w:cantSplit/>
          <w:jc w:val="center"/>
        </w:trPr>
        <w:tc>
          <w:tcPr>
            <w:tcW w:w="1229" w:type="dxa"/>
          </w:tcPr>
          <w:p w14:paraId="3C53ABEB" w14:textId="77777777" w:rsidR="007A74F0" w:rsidRPr="009202AA" w:rsidRDefault="007A74F0" w:rsidP="007A74F0">
            <w:pPr>
              <w:pStyle w:val="TAC"/>
              <w:rPr>
                <w:lang w:val="sv-FI"/>
              </w:rPr>
            </w:pPr>
            <w:r w:rsidRPr="009202AA">
              <w:rPr>
                <w:lang w:val="sv-FI"/>
              </w:rPr>
              <w:t>UTRA FDD Band IV or E-UTRA Band 4</w:t>
            </w:r>
          </w:p>
        </w:tc>
        <w:tc>
          <w:tcPr>
            <w:tcW w:w="1275" w:type="dxa"/>
          </w:tcPr>
          <w:p w14:paraId="70F728DD" w14:textId="77777777" w:rsidR="007A74F0" w:rsidRPr="009202AA" w:rsidRDefault="007A74F0" w:rsidP="007A74F0">
            <w:pPr>
              <w:pStyle w:val="TAC"/>
            </w:pPr>
            <w:r w:rsidRPr="009202AA">
              <w:t>1710 - 1755 MHz</w:t>
            </w:r>
          </w:p>
        </w:tc>
        <w:tc>
          <w:tcPr>
            <w:tcW w:w="1418" w:type="dxa"/>
          </w:tcPr>
          <w:p w14:paraId="54E7A5F6" w14:textId="77777777" w:rsidR="007A74F0" w:rsidRPr="009202AA" w:rsidRDefault="007A74F0" w:rsidP="007A74F0">
            <w:pPr>
              <w:pStyle w:val="TAC"/>
            </w:pPr>
            <w:r w:rsidRPr="009202AA">
              <w:t>-117 dBm</w:t>
            </w:r>
          </w:p>
        </w:tc>
        <w:tc>
          <w:tcPr>
            <w:tcW w:w="1417" w:type="dxa"/>
          </w:tcPr>
          <w:p w14:paraId="55D6BBFC" w14:textId="77777777" w:rsidR="007A74F0" w:rsidRPr="009202AA" w:rsidRDefault="007A74F0" w:rsidP="007A74F0">
            <w:pPr>
              <w:pStyle w:val="TAC"/>
            </w:pPr>
            <w:r w:rsidRPr="009202AA">
              <w:t>-112 dBm</w:t>
            </w:r>
          </w:p>
        </w:tc>
        <w:tc>
          <w:tcPr>
            <w:tcW w:w="1418" w:type="dxa"/>
          </w:tcPr>
          <w:p w14:paraId="29F6A8C9" w14:textId="77777777" w:rsidR="007A74F0" w:rsidRPr="009202AA" w:rsidRDefault="007A74F0" w:rsidP="007A74F0">
            <w:pPr>
              <w:pStyle w:val="TAC"/>
            </w:pPr>
            <w:r w:rsidRPr="009202AA">
              <w:t>-109 dBm</w:t>
            </w:r>
          </w:p>
        </w:tc>
        <w:tc>
          <w:tcPr>
            <w:tcW w:w="709" w:type="dxa"/>
          </w:tcPr>
          <w:p w14:paraId="76B5F29F" w14:textId="77777777" w:rsidR="007A74F0" w:rsidRPr="009202AA" w:rsidRDefault="007A74F0" w:rsidP="007A74F0">
            <w:pPr>
              <w:pStyle w:val="TAC"/>
            </w:pPr>
            <w:r w:rsidRPr="009202AA">
              <w:t>100 kHz</w:t>
            </w:r>
          </w:p>
        </w:tc>
        <w:tc>
          <w:tcPr>
            <w:tcW w:w="2191" w:type="dxa"/>
          </w:tcPr>
          <w:p w14:paraId="3D29A22B" w14:textId="77777777" w:rsidR="007A74F0" w:rsidRPr="009202AA" w:rsidRDefault="007A74F0" w:rsidP="007A74F0">
            <w:pPr>
              <w:pStyle w:val="TAC"/>
            </w:pPr>
          </w:p>
        </w:tc>
      </w:tr>
      <w:tr w:rsidR="007A74F0" w:rsidRPr="009202AA" w14:paraId="5488EC67" w14:textId="77777777" w:rsidTr="004C4A70">
        <w:trPr>
          <w:cantSplit/>
          <w:jc w:val="center"/>
        </w:trPr>
        <w:tc>
          <w:tcPr>
            <w:tcW w:w="1229" w:type="dxa"/>
          </w:tcPr>
          <w:p w14:paraId="6B17995E" w14:textId="77777777" w:rsidR="007A74F0" w:rsidRPr="009202AA" w:rsidRDefault="007A74F0" w:rsidP="007A74F0">
            <w:pPr>
              <w:pStyle w:val="TAC"/>
            </w:pPr>
            <w:r w:rsidRPr="009202AA">
              <w:t>UTRA FDD Band V or E-UTRA Band 5</w:t>
            </w:r>
            <w:r w:rsidRPr="009202AA">
              <w:rPr>
                <w:lang w:val="sv-SE"/>
              </w:rPr>
              <w:t xml:space="preserve"> or NR band n5</w:t>
            </w:r>
          </w:p>
        </w:tc>
        <w:tc>
          <w:tcPr>
            <w:tcW w:w="1275" w:type="dxa"/>
          </w:tcPr>
          <w:p w14:paraId="0363AE34" w14:textId="77777777" w:rsidR="007A74F0" w:rsidRPr="009202AA" w:rsidRDefault="007A74F0" w:rsidP="007A74F0">
            <w:pPr>
              <w:pStyle w:val="TAC"/>
            </w:pPr>
            <w:r w:rsidRPr="009202AA">
              <w:t>824 - 849 MHz</w:t>
            </w:r>
          </w:p>
        </w:tc>
        <w:tc>
          <w:tcPr>
            <w:tcW w:w="1418" w:type="dxa"/>
          </w:tcPr>
          <w:p w14:paraId="221EB412" w14:textId="77777777" w:rsidR="007A74F0" w:rsidRPr="009202AA" w:rsidRDefault="007A74F0" w:rsidP="007A74F0">
            <w:pPr>
              <w:pStyle w:val="TAC"/>
            </w:pPr>
            <w:r w:rsidRPr="009202AA">
              <w:t>-117 dBm</w:t>
            </w:r>
          </w:p>
        </w:tc>
        <w:tc>
          <w:tcPr>
            <w:tcW w:w="1417" w:type="dxa"/>
          </w:tcPr>
          <w:p w14:paraId="0EEECC57" w14:textId="77777777" w:rsidR="007A74F0" w:rsidRPr="009202AA" w:rsidRDefault="007A74F0" w:rsidP="007A74F0">
            <w:pPr>
              <w:pStyle w:val="TAC"/>
            </w:pPr>
            <w:r w:rsidRPr="009202AA">
              <w:t>-112 dBm</w:t>
            </w:r>
          </w:p>
        </w:tc>
        <w:tc>
          <w:tcPr>
            <w:tcW w:w="1418" w:type="dxa"/>
          </w:tcPr>
          <w:p w14:paraId="7A21E91D" w14:textId="77777777" w:rsidR="007A74F0" w:rsidRPr="009202AA" w:rsidRDefault="007A74F0" w:rsidP="007A74F0">
            <w:pPr>
              <w:pStyle w:val="TAC"/>
            </w:pPr>
            <w:r w:rsidRPr="009202AA">
              <w:t>-109 dBm</w:t>
            </w:r>
          </w:p>
        </w:tc>
        <w:tc>
          <w:tcPr>
            <w:tcW w:w="709" w:type="dxa"/>
          </w:tcPr>
          <w:p w14:paraId="01F8F0A1" w14:textId="77777777" w:rsidR="007A74F0" w:rsidRPr="009202AA" w:rsidRDefault="007A74F0" w:rsidP="007A74F0">
            <w:pPr>
              <w:pStyle w:val="TAC"/>
            </w:pPr>
            <w:r w:rsidRPr="009202AA">
              <w:t>100 kHz</w:t>
            </w:r>
          </w:p>
        </w:tc>
        <w:tc>
          <w:tcPr>
            <w:tcW w:w="2191" w:type="dxa"/>
          </w:tcPr>
          <w:p w14:paraId="463403F7" w14:textId="77777777" w:rsidR="007A74F0" w:rsidRPr="009202AA" w:rsidRDefault="007A74F0" w:rsidP="007A74F0">
            <w:pPr>
              <w:pStyle w:val="TAC"/>
            </w:pPr>
          </w:p>
        </w:tc>
      </w:tr>
      <w:tr w:rsidR="007A74F0" w:rsidRPr="009202AA" w14:paraId="7F884BAC" w14:textId="77777777" w:rsidTr="004C4A70">
        <w:trPr>
          <w:cantSplit/>
          <w:jc w:val="center"/>
        </w:trPr>
        <w:tc>
          <w:tcPr>
            <w:tcW w:w="1229" w:type="dxa"/>
          </w:tcPr>
          <w:p w14:paraId="23E21BD0" w14:textId="77777777" w:rsidR="007A74F0" w:rsidRPr="009202AA" w:rsidRDefault="007A74F0" w:rsidP="007A74F0">
            <w:pPr>
              <w:pStyle w:val="TAC"/>
              <w:rPr>
                <w:lang w:val="sv-FI"/>
              </w:rPr>
            </w:pPr>
            <w:r w:rsidRPr="009202AA">
              <w:rPr>
                <w:lang w:val="sv-FI"/>
              </w:rPr>
              <w:t>UTRA FDD Band VI, XIX or E-UTRA Band 6, 19</w:t>
            </w:r>
          </w:p>
        </w:tc>
        <w:tc>
          <w:tcPr>
            <w:tcW w:w="1275" w:type="dxa"/>
          </w:tcPr>
          <w:p w14:paraId="3451BFB9" w14:textId="77777777" w:rsidR="007A74F0" w:rsidRPr="009202AA" w:rsidRDefault="007A74F0" w:rsidP="007A74F0">
            <w:pPr>
              <w:pStyle w:val="TAC"/>
            </w:pPr>
            <w:r w:rsidRPr="009202AA">
              <w:t>830 - 845 MHz</w:t>
            </w:r>
          </w:p>
        </w:tc>
        <w:tc>
          <w:tcPr>
            <w:tcW w:w="1418" w:type="dxa"/>
          </w:tcPr>
          <w:p w14:paraId="3F34E8C9" w14:textId="77777777" w:rsidR="007A74F0" w:rsidRPr="009202AA" w:rsidRDefault="007A74F0" w:rsidP="007A74F0">
            <w:pPr>
              <w:pStyle w:val="TAC"/>
            </w:pPr>
            <w:r w:rsidRPr="009202AA">
              <w:t>-117 dBm</w:t>
            </w:r>
          </w:p>
        </w:tc>
        <w:tc>
          <w:tcPr>
            <w:tcW w:w="1417" w:type="dxa"/>
          </w:tcPr>
          <w:p w14:paraId="6BD332EB" w14:textId="77777777" w:rsidR="007A74F0" w:rsidRPr="009202AA" w:rsidRDefault="007A74F0" w:rsidP="007A74F0">
            <w:pPr>
              <w:pStyle w:val="TAC"/>
            </w:pPr>
            <w:r w:rsidRPr="009202AA">
              <w:t>-112 dBm</w:t>
            </w:r>
          </w:p>
        </w:tc>
        <w:tc>
          <w:tcPr>
            <w:tcW w:w="1418" w:type="dxa"/>
          </w:tcPr>
          <w:p w14:paraId="205561A7" w14:textId="77777777" w:rsidR="007A74F0" w:rsidRPr="009202AA" w:rsidRDefault="007A74F0" w:rsidP="007A74F0">
            <w:pPr>
              <w:pStyle w:val="TAC"/>
            </w:pPr>
            <w:r w:rsidRPr="009202AA">
              <w:t>-109 dBm</w:t>
            </w:r>
          </w:p>
        </w:tc>
        <w:tc>
          <w:tcPr>
            <w:tcW w:w="709" w:type="dxa"/>
          </w:tcPr>
          <w:p w14:paraId="068FF5F3" w14:textId="77777777" w:rsidR="007A74F0" w:rsidRPr="009202AA" w:rsidRDefault="007A74F0" w:rsidP="007A74F0">
            <w:pPr>
              <w:pStyle w:val="TAC"/>
            </w:pPr>
            <w:r w:rsidRPr="009202AA">
              <w:t>100 kHz</w:t>
            </w:r>
          </w:p>
        </w:tc>
        <w:tc>
          <w:tcPr>
            <w:tcW w:w="2191" w:type="dxa"/>
          </w:tcPr>
          <w:p w14:paraId="5BDB1A2E" w14:textId="77777777" w:rsidR="007A74F0" w:rsidRPr="009202AA" w:rsidRDefault="007A74F0" w:rsidP="007A74F0">
            <w:pPr>
              <w:pStyle w:val="TAC"/>
            </w:pPr>
          </w:p>
        </w:tc>
      </w:tr>
      <w:tr w:rsidR="007A74F0" w:rsidRPr="009202AA" w14:paraId="5CD8BA6F" w14:textId="77777777" w:rsidTr="004C4A70">
        <w:trPr>
          <w:cantSplit/>
          <w:jc w:val="center"/>
        </w:trPr>
        <w:tc>
          <w:tcPr>
            <w:tcW w:w="1229" w:type="dxa"/>
          </w:tcPr>
          <w:p w14:paraId="2ACBF415" w14:textId="77777777" w:rsidR="007A74F0" w:rsidRPr="009202AA" w:rsidRDefault="007A74F0" w:rsidP="007A74F0">
            <w:pPr>
              <w:pStyle w:val="TAC"/>
            </w:pPr>
            <w:r w:rsidRPr="009202AA">
              <w:t>UTRA FDD Band VII or E-UTRA Band 7</w:t>
            </w:r>
            <w:r w:rsidRPr="009202AA">
              <w:rPr>
                <w:lang w:val="sv-SE"/>
              </w:rPr>
              <w:t xml:space="preserve"> or NR band n7</w:t>
            </w:r>
          </w:p>
        </w:tc>
        <w:tc>
          <w:tcPr>
            <w:tcW w:w="1275" w:type="dxa"/>
          </w:tcPr>
          <w:p w14:paraId="6D5F8100" w14:textId="77777777" w:rsidR="007A74F0" w:rsidRPr="009202AA" w:rsidRDefault="007A74F0" w:rsidP="007A74F0">
            <w:pPr>
              <w:pStyle w:val="TAC"/>
            </w:pPr>
            <w:r w:rsidRPr="009202AA">
              <w:t>2500 - 2570 MHz</w:t>
            </w:r>
          </w:p>
        </w:tc>
        <w:tc>
          <w:tcPr>
            <w:tcW w:w="1418" w:type="dxa"/>
          </w:tcPr>
          <w:p w14:paraId="03E4BFC2" w14:textId="77777777" w:rsidR="007A74F0" w:rsidRPr="009202AA" w:rsidRDefault="007A74F0" w:rsidP="007A74F0">
            <w:pPr>
              <w:pStyle w:val="TAC"/>
            </w:pPr>
            <w:r w:rsidRPr="009202AA">
              <w:t>-117 dBm</w:t>
            </w:r>
          </w:p>
        </w:tc>
        <w:tc>
          <w:tcPr>
            <w:tcW w:w="1417" w:type="dxa"/>
          </w:tcPr>
          <w:p w14:paraId="799D3889" w14:textId="77777777" w:rsidR="007A74F0" w:rsidRPr="009202AA" w:rsidRDefault="007A74F0" w:rsidP="007A74F0">
            <w:pPr>
              <w:pStyle w:val="TAC"/>
            </w:pPr>
            <w:r w:rsidRPr="009202AA">
              <w:t>-112 dBm</w:t>
            </w:r>
          </w:p>
        </w:tc>
        <w:tc>
          <w:tcPr>
            <w:tcW w:w="1418" w:type="dxa"/>
          </w:tcPr>
          <w:p w14:paraId="1F8ECF6A" w14:textId="77777777" w:rsidR="007A74F0" w:rsidRPr="009202AA" w:rsidRDefault="007A74F0" w:rsidP="007A74F0">
            <w:pPr>
              <w:pStyle w:val="TAC"/>
            </w:pPr>
            <w:r w:rsidRPr="009202AA">
              <w:t>-109 dBm</w:t>
            </w:r>
          </w:p>
        </w:tc>
        <w:tc>
          <w:tcPr>
            <w:tcW w:w="709" w:type="dxa"/>
          </w:tcPr>
          <w:p w14:paraId="44B7E1DC" w14:textId="77777777" w:rsidR="007A74F0" w:rsidRPr="009202AA" w:rsidRDefault="007A74F0" w:rsidP="007A74F0">
            <w:pPr>
              <w:pStyle w:val="TAC"/>
            </w:pPr>
            <w:r w:rsidRPr="009202AA">
              <w:t>100 kHz</w:t>
            </w:r>
          </w:p>
        </w:tc>
        <w:tc>
          <w:tcPr>
            <w:tcW w:w="2191" w:type="dxa"/>
          </w:tcPr>
          <w:p w14:paraId="5D609248" w14:textId="77777777" w:rsidR="007A74F0" w:rsidRPr="009202AA" w:rsidRDefault="007A74F0" w:rsidP="007A74F0">
            <w:pPr>
              <w:pStyle w:val="TAC"/>
            </w:pPr>
          </w:p>
        </w:tc>
      </w:tr>
      <w:tr w:rsidR="007A74F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7A74F0" w:rsidRPr="009202AA" w:rsidRDefault="007A74F0" w:rsidP="007A74F0">
            <w:pPr>
              <w:pStyle w:val="TAC"/>
            </w:pPr>
            <w:r w:rsidRPr="009202AA">
              <w:t>UTRA FDD Band VIII or E-UTRA Band 8</w:t>
            </w:r>
            <w:r w:rsidRPr="009202AA">
              <w:rPr>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7A74F0" w:rsidRPr="009202AA" w:rsidRDefault="007A74F0" w:rsidP="007A74F0">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7A74F0" w:rsidRPr="009202AA" w:rsidRDefault="007A74F0" w:rsidP="007A74F0">
            <w:pPr>
              <w:pStyle w:val="TAC"/>
            </w:pPr>
          </w:p>
        </w:tc>
      </w:tr>
      <w:tr w:rsidR="007A74F0" w:rsidRPr="009202AA" w14:paraId="12356773" w14:textId="77777777" w:rsidTr="004C4A70">
        <w:trPr>
          <w:cantSplit/>
          <w:jc w:val="center"/>
        </w:trPr>
        <w:tc>
          <w:tcPr>
            <w:tcW w:w="1229" w:type="dxa"/>
          </w:tcPr>
          <w:p w14:paraId="25B58CA6" w14:textId="77777777" w:rsidR="007A74F0" w:rsidRPr="009202AA" w:rsidRDefault="007A74F0" w:rsidP="007A74F0">
            <w:pPr>
              <w:pStyle w:val="TAC"/>
              <w:rPr>
                <w:lang w:val="sv-FI"/>
              </w:rPr>
            </w:pPr>
            <w:r w:rsidRPr="009202AA">
              <w:rPr>
                <w:lang w:val="sv-FI"/>
              </w:rPr>
              <w:t>UTRA FDD Band IX or E-UTRA Band 9</w:t>
            </w:r>
          </w:p>
        </w:tc>
        <w:tc>
          <w:tcPr>
            <w:tcW w:w="1275" w:type="dxa"/>
          </w:tcPr>
          <w:p w14:paraId="40E18955" w14:textId="77777777" w:rsidR="007A74F0" w:rsidRPr="009202AA" w:rsidRDefault="007A74F0" w:rsidP="007A74F0">
            <w:pPr>
              <w:pStyle w:val="TAC"/>
            </w:pPr>
            <w:r w:rsidRPr="009202AA">
              <w:t>1749.9 - 1784.9 MHz</w:t>
            </w:r>
          </w:p>
        </w:tc>
        <w:tc>
          <w:tcPr>
            <w:tcW w:w="1418" w:type="dxa"/>
          </w:tcPr>
          <w:p w14:paraId="275E513B" w14:textId="77777777" w:rsidR="007A74F0" w:rsidRPr="009202AA" w:rsidRDefault="007A74F0" w:rsidP="007A74F0">
            <w:pPr>
              <w:pStyle w:val="TAC"/>
            </w:pPr>
            <w:r w:rsidRPr="009202AA">
              <w:t>-117 dBm</w:t>
            </w:r>
          </w:p>
        </w:tc>
        <w:tc>
          <w:tcPr>
            <w:tcW w:w="1417" w:type="dxa"/>
          </w:tcPr>
          <w:p w14:paraId="685F059E" w14:textId="77777777" w:rsidR="007A74F0" w:rsidRPr="009202AA" w:rsidRDefault="007A74F0" w:rsidP="007A74F0">
            <w:pPr>
              <w:pStyle w:val="TAC"/>
            </w:pPr>
            <w:r w:rsidRPr="009202AA">
              <w:t>-112 dBm</w:t>
            </w:r>
          </w:p>
        </w:tc>
        <w:tc>
          <w:tcPr>
            <w:tcW w:w="1418" w:type="dxa"/>
          </w:tcPr>
          <w:p w14:paraId="20677FA7" w14:textId="77777777" w:rsidR="007A74F0" w:rsidRPr="009202AA" w:rsidRDefault="007A74F0" w:rsidP="007A74F0">
            <w:pPr>
              <w:pStyle w:val="TAC"/>
            </w:pPr>
            <w:r w:rsidRPr="009202AA">
              <w:t>-109 dBm</w:t>
            </w:r>
          </w:p>
        </w:tc>
        <w:tc>
          <w:tcPr>
            <w:tcW w:w="709" w:type="dxa"/>
          </w:tcPr>
          <w:p w14:paraId="3D98E9CF" w14:textId="77777777" w:rsidR="007A74F0" w:rsidRPr="009202AA" w:rsidRDefault="007A74F0" w:rsidP="007A74F0">
            <w:pPr>
              <w:pStyle w:val="TAC"/>
            </w:pPr>
            <w:r w:rsidRPr="009202AA">
              <w:t>100 kHz</w:t>
            </w:r>
          </w:p>
        </w:tc>
        <w:tc>
          <w:tcPr>
            <w:tcW w:w="2191" w:type="dxa"/>
          </w:tcPr>
          <w:p w14:paraId="2E4E7042" w14:textId="77777777" w:rsidR="007A74F0" w:rsidRPr="009202AA" w:rsidRDefault="007A74F0" w:rsidP="007A74F0">
            <w:pPr>
              <w:pStyle w:val="TAC"/>
            </w:pPr>
          </w:p>
        </w:tc>
      </w:tr>
      <w:tr w:rsidR="007A74F0" w:rsidRPr="009202AA" w14:paraId="62BEB76B" w14:textId="77777777" w:rsidTr="004C4A70">
        <w:trPr>
          <w:cantSplit/>
          <w:jc w:val="center"/>
        </w:trPr>
        <w:tc>
          <w:tcPr>
            <w:tcW w:w="1229" w:type="dxa"/>
          </w:tcPr>
          <w:p w14:paraId="25CE6798" w14:textId="77777777" w:rsidR="007A74F0" w:rsidRPr="009202AA" w:rsidRDefault="007A74F0" w:rsidP="007A74F0">
            <w:pPr>
              <w:pStyle w:val="TAC"/>
              <w:rPr>
                <w:lang w:val="sv-FI"/>
              </w:rPr>
            </w:pPr>
            <w:r w:rsidRPr="009202AA">
              <w:rPr>
                <w:lang w:val="sv-FI"/>
              </w:rPr>
              <w:t>UTRA FDD Band X or E-UTRA Band 10</w:t>
            </w:r>
          </w:p>
        </w:tc>
        <w:tc>
          <w:tcPr>
            <w:tcW w:w="1275" w:type="dxa"/>
          </w:tcPr>
          <w:p w14:paraId="7A68EA43" w14:textId="77777777" w:rsidR="007A74F0" w:rsidRPr="009202AA" w:rsidRDefault="007A74F0" w:rsidP="007A74F0">
            <w:pPr>
              <w:pStyle w:val="TAC"/>
            </w:pPr>
            <w:r w:rsidRPr="009202AA">
              <w:t>1710 - 1770 MHz</w:t>
            </w:r>
          </w:p>
        </w:tc>
        <w:tc>
          <w:tcPr>
            <w:tcW w:w="1418" w:type="dxa"/>
          </w:tcPr>
          <w:p w14:paraId="25F00773" w14:textId="77777777" w:rsidR="007A74F0" w:rsidRPr="009202AA" w:rsidRDefault="007A74F0" w:rsidP="007A74F0">
            <w:pPr>
              <w:pStyle w:val="TAC"/>
            </w:pPr>
            <w:r w:rsidRPr="009202AA">
              <w:t>-117 dBm</w:t>
            </w:r>
          </w:p>
        </w:tc>
        <w:tc>
          <w:tcPr>
            <w:tcW w:w="1417" w:type="dxa"/>
          </w:tcPr>
          <w:p w14:paraId="045A8B0A" w14:textId="77777777" w:rsidR="007A74F0" w:rsidRPr="009202AA" w:rsidRDefault="007A74F0" w:rsidP="007A74F0">
            <w:pPr>
              <w:pStyle w:val="TAC"/>
            </w:pPr>
            <w:r w:rsidRPr="009202AA">
              <w:t>-112 dBm</w:t>
            </w:r>
          </w:p>
        </w:tc>
        <w:tc>
          <w:tcPr>
            <w:tcW w:w="1418" w:type="dxa"/>
          </w:tcPr>
          <w:p w14:paraId="2094C452" w14:textId="77777777" w:rsidR="007A74F0" w:rsidRPr="009202AA" w:rsidRDefault="007A74F0" w:rsidP="007A74F0">
            <w:pPr>
              <w:pStyle w:val="TAC"/>
            </w:pPr>
            <w:r w:rsidRPr="009202AA">
              <w:t>-109 dBm</w:t>
            </w:r>
          </w:p>
        </w:tc>
        <w:tc>
          <w:tcPr>
            <w:tcW w:w="709" w:type="dxa"/>
          </w:tcPr>
          <w:p w14:paraId="063C2E6C" w14:textId="77777777" w:rsidR="007A74F0" w:rsidRPr="009202AA" w:rsidRDefault="007A74F0" w:rsidP="007A74F0">
            <w:pPr>
              <w:pStyle w:val="TAC"/>
            </w:pPr>
            <w:r w:rsidRPr="009202AA">
              <w:t>100 kHz</w:t>
            </w:r>
          </w:p>
        </w:tc>
        <w:tc>
          <w:tcPr>
            <w:tcW w:w="2191" w:type="dxa"/>
          </w:tcPr>
          <w:p w14:paraId="4DCD944A" w14:textId="77777777" w:rsidR="007A74F0" w:rsidRPr="009202AA" w:rsidRDefault="007A74F0" w:rsidP="007A74F0">
            <w:pPr>
              <w:pStyle w:val="TAC"/>
            </w:pPr>
          </w:p>
        </w:tc>
      </w:tr>
      <w:tr w:rsidR="007A74F0" w:rsidRPr="009202AA" w14:paraId="18D7D57F" w14:textId="77777777" w:rsidTr="004C4A70">
        <w:trPr>
          <w:cantSplit/>
          <w:jc w:val="center"/>
        </w:trPr>
        <w:tc>
          <w:tcPr>
            <w:tcW w:w="1229" w:type="dxa"/>
          </w:tcPr>
          <w:p w14:paraId="498F6A39" w14:textId="77777777" w:rsidR="007A74F0" w:rsidRPr="009202AA" w:rsidRDefault="007A74F0" w:rsidP="007A74F0">
            <w:pPr>
              <w:pStyle w:val="TAC"/>
              <w:rPr>
                <w:lang w:val="sv-FI"/>
              </w:rPr>
            </w:pPr>
            <w:r w:rsidRPr="009202AA">
              <w:rPr>
                <w:lang w:val="sv-FI"/>
              </w:rPr>
              <w:t>UTRA FDD Band XI or E-UTRA Band 11</w:t>
            </w:r>
          </w:p>
        </w:tc>
        <w:tc>
          <w:tcPr>
            <w:tcW w:w="1275" w:type="dxa"/>
          </w:tcPr>
          <w:p w14:paraId="1DEAEB32" w14:textId="77777777" w:rsidR="007A74F0" w:rsidRPr="009202AA" w:rsidRDefault="007A74F0" w:rsidP="007A74F0">
            <w:pPr>
              <w:pStyle w:val="TAC"/>
            </w:pPr>
            <w:r w:rsidRPr="009202AA">
              <w:t>1427.9 - 1447.9 MHz</w:t>
            </w:r>
          </w:p>
        </w:tc>
        <w:tc>
          <w:tcPr>
            <w:tcW w:w="1418" w:type="dxa"/>
          </w:tcPr>
          <w:p w14:paraId="584D9283" w14:textId="77777777" w:rsidR="007A74F0" w:rsidRPr="009202AA" w:rsidRDefault="007A74F0" w:rsidP="007A74F0">
            <w:pPr>
              <w:pStyle w:val="TAC"/>
            </w:pPr>
            <w:r w:rsidRPr="009202AA">
              <w:t>-117 dBm</w:t>
            </w:r>
          </w:p>
        </w:tc>
        <w:tc>
          <w:tcPr>
            <w:tcW w:w="1417" w:type="dxa"/>
          </w:tcPr>
          <w:p w14:paraId="32FA9205" w14:textId="77777777" w:rsidR="007A74F0" w:rsidRPr="009202AA" w:rsidRDefault="007A74F0" w:rsidP="007A74F0">
            <w:pPr>
              <w:pStyle w:val="TAC"/>
            </w:pPr>
            <w:r w:rsidRPr="009202AA">
              <w:t>-112 dBm</w:t>
            </w:r>
          </w:p>
        </w:tc>
        <w:tc>
          <w:tcPr>
            <w:tcW w:w="1418" w:type="dxa"/>
          </w:tcPr>
          <w:p w14:paraId="51C088E8" w14:textId="77777777" w:rsidR="007A74F0" w:rsidRPr="009202AA" w:rsidRDefault="007A74F0" w:rsidP="007A74F0">
            <w:pPr>
              <w:pStyle w:val="TAC"/>
            </w:pPr>
            <w:r w:rsidRPr="009202AA">
              <w:t>-109 dBm</w:t>
            </w:r>
          </w:p>
        </w:tc>
        <w:tc>
          <w:tcPr>
            <w:tcW w:w="709" w:type="dxa"/>
          </w:tcPr>
          <w:p w14:paraId="625103DF" w14:textId="77777777" w:rsidR="007A74F0" w:rsidRPr="009202AA" w:rsidRDefault="007A74F0" w:rsidP="007A74F0">
            <w:pPr>
              <w:pStyle w:val="TAC"/>
            </w:pPr>
            <w:r w:rsidRPr="009202AA">
              <w:t>100 kHz</w:t>
            </w:r>
          </w:p>
        </w:tc>
        <w:tc>
          <w:tcPr>
            <w:tcW w:w="2191" w:type="dxa"/>
          </w:tcPr>
          <w:p w14:paraId="590E68D0" w14:textId="77777777" w:rsidR="007A74F0" w:rsidRPr="009202AA" w:rsidRDefault="007A74F0" w:rsidP="007A74F0">
            <w:pPr>
              <w:pStyle w:val="TAC"/>
            </w:pPr>
            <w:r w:rsidRPr="009202AA">
              <w:rPr>
                <w:rFonts w:cs="v5.0.0"/>
                <w:lang w:eastAsia="ja-JP"/>
              </w:rPr>
              <w:t>This is not applicable to E-UTRA BS operating in Band 50 or 75</w:t>
            </w:r>
          </w:p>
        </w:tc>
      </w:tr>
      <w:tr w:rsidR="007A74F0" w:rsidRPr="009202AA" w14:paraId="687AE2AE" w14:textId="77777777" w:rsidTr="004C4A70">
        <w:trPr>
          <w:cantSplit/>
          <w:jc w:val="center"/>
        </w:trPr>
        <w:tc>
          <w:tcPr>
            <w:tcW w:w="1229" w:type="dxa"/>
          </w:tcPr>
          <w:p w14:paraId="2B262C20" w14:textId="77777777" w:rsidR="007A74F0" w:rsidRPr="009202AA" w:rsidRDefault="007A74F0" w:rsidP="007A74F0">
            <w:pPr>
              <w:pStyle w:val="TAC"/>
            </w:pPr>
            <w:r w:rsidRPr="009202AA">
              <w:lastRenderedPageBreak/>
              <w:t>UTRA FDD Band XII or</w:t>
            </w:r>
          </w:p>
          <w:p w14:paraId="727789EF" w14:textId="77777777" w:rsidR="007A74F0" w:rsidRPr="009202AA" w:rsidRDefault="007A74F0" w:rsidP="007A74F0">
            <w:pPr>
              <w:pStyle w:val="TAC"/>
            </w:pPr>
            <w:r w:rsidRPr="009202AA">
              <w:t>E-UTRA Band 12</w:t>
            </w:r>
            <w:r w:rsidRPr="009202AA">
              <w:rPr>
                <w:lang w:val="sv-SE"/>
              </w:rPr>
              <w:t xml:space="preserve"> or NR band n12</w:t>
            </w:r>
          </w:p>
        </w:tc>
        <w:tc>
          <w:tcPr>
            <w:tcW w:w="1275" w:type="dxa"/>
          </w:tcPr>
          <w:p w14:paraId="6EF38C82" w14:textId="77777777" w:rsidR="007A74F0" w:rsidRPr="009202AA" w:rsidRDefault="007A74F0" w:rsidP="007A74F0">
            <w:pPr>
              <w:pStyle w:val="TAC"/>
            </w:pPr>
            <w:r w:rsidRPr="009202AA">
              <w:t>699 - 716 MHz</w:t>
            </w:r>
          </w:p>
        </w:tc>
        <w:tc>
          <w:tcPr>
            <w:tcW w:w="1418" w:type="dxa"/>
          </w:tcPr>
          <w:p w14:paraId="10624CA4" w14:textId="77777777" w:rsidR="007A74F0" w:rsidRPr="009202AA" w:rsidRDefault="007A74F0" w:rsidP="007A74F0">
            <w:pPr>
              <w:pStyle w:val="TAC"/>
            </w:pPr>
            <w:r w:rsidRPr="009202AA">
              <w:t>-117 dBm</w:t>
            </w:r>
          </w:p>
        </w:tc>
        <w:tc>
          <w:tcPr>
            <w:tcW w:w="1417" w:type="dxa"/>
          </w:tcPr>
          <w:p w14:paraId="2622FB55" w14:textId="77777777" w:rsidR="007A74F0" w:rsidRPr="009202AA" w:rsidRDefault="007A74F0" w:rsidP="007A74F0">
            <w:pPr>
              <w:pStyle w:val="TAC"/>
            </w:pPr>
            <w:r w:rsidRPr="009202AA">
              <w:t>-112 dBm</w:t>
            </w:r>
          </w:p>
        </w:tc>
        <w:tc>
          <w:tcPr>
            <w:tcW w:w="1418" w:type="dxa"/>
          </w:tcPr>
          <w:p w14:paraId="2710B7DC" w14:textId="77777777" w:rsidR="007A74F0" w:rsidRPr="009202AA" w:rsidRDefault="007A74F0" w:rsidP="007A74F0">
            <w:pPr>
              <w:pStyle w:val="TAC"/>
            </w:pPr>
            <w:r w:rsidRPr="009202AA">
              <w:t>-109 dBm</w:t>
            </w:r>
          </w:p>
        </w:tc>
        <w:tc>
          <w:tcPr>
            <w:tcW w:w="709" w:type="dxa"/>
          </w:tcPr>
          <w:p w14:paraId="476A2D71" w14:textId="77777777" w:rsidR="007A74F0" w:rsidRPr="009202AA" w:rsidRDefault="007A74F0" w:rsidP="007A74F0">
            <w:pPr>
              <w:pStyle w:val="TAC"/>
            </w:pPr>
            <w:r w:rsidRPr="009202AA">
              <w:t>100 kHz</w:t>
            </w:r>
          </w:p>
        </w:tc>
        <w:tc>
          <w:tcPr>
            <w:tcW w:w="2191" w:type="dxa"/>
          </w:tcPr>
          <w:p w14:paraId="4F5E1C92" w14:textId="77777777" w:rsidR="007A74F0" w:rsidRPr="009202AA" w:rsidRDefault="007A74F0" w:rsidP="007A74F0">
            <w:pPr>
              <w:pStyle w:val="TAC"/>
            </w:pPr>
          </w:p>
        </w:tc>
      </w:tr>
      <w:tr w:rsidR="007A74F0" w:rsidRPr="009202AA" w14:paraId="008CEDEC" w14:textId="77777777" w:rsidTr="004C4A70">
        <w:trPr>
          <w:cantSplit/>
          <w:jc w:val="center"/>
        </w:trPr>
        <w:tc>
          <w:tcPr>
            <w:tcW w:w="1229" w:type="dxa"/>
          </w:tcPr>
          <w:p w14:paraId="4D571EA7" w14:textId="77777777" w:rsidR="007A74F0" w:rsidRPr="009202AA" w:rsidRDefault="007A74F0" w:rsidP="007A74F0">
            <w:pPr>
              <w:pStyle w:val="TAC"/>
              <w:rPr>
                <w:lang w:val="sv-FI"/>
              </w:rPr>
            </w:pPr>
            <w:r w:rsidRPr="009202AA">
              <w:rPr>
                <w:lang w:val="sv-FI"/>
              </w:rPr>
              <w:t>UTRA FDD Band XIII or</w:t>
            </w:r>
          </w:p>
          <w:p w14:paraId="223FC6A9" w14:textId="09F3191A" w:rsidR="007A74F0" w:rsidRPr="009202AA" w:rsidRDefault="007A74F0" w:rsidP="007A74F0">
            <w:pPr>
              <w:pStyle w:val="TAC"/>
              <w:rPr>
                <w:lang w:val="sv-FI"/>
              </w:rPr>
            </w:pPr>
            <w:r w:rsidRPr="009202AA">
              <w:rPr>
                <w:lang w:val="sv-FI"/>
              </w:rPr>
              <w:t>E-UTRA Band 13</w:t>
            </w:r>
            <w:r w:rsidRPr="009202AA">
              <w:rPr>
                <w:szCs w:val="18"/>
                <w:lang w:val="sv-SE"/>
              </w:rPr>
              <w:t xml:space="preserve"> or NR band n1</w:t>
            </w:r>
            <w:r>
              <w:rPr>
                <w:szCs w:val="18"/>
                <w:lang w:val="sv-SE"/>
              </w:rPr>
              <w:t>3</w:t>
            </w:r>
          </w:p>
        </w:tc>
        <w:tc>
          <w:tcPr>
            <w:tcW w:w="1275" w:type="dxa"/>
          </w:tcPr>
          <w:p w14:paraId="03B4FAA5" w14:textId="77777777" w:rsidR="007A74F0" w:rsidRPr="009202AA" w:rsidRDefault="007A74F0" w:rsidP="007A74F0">
            <w:pPr>
              <w:pStyle w:val="TAC"/>
            </w:pPr>
            <w:r w:rsidRPr="009202AA">
              <w:t>777 - 787 MHz</w:t>
            </w:r>
          </w:p>
        </w:tc>
        <w:tc>
          <w:tcPr>
            <w:tcW w:w="1418" w:type="dxa"/>
          </w:tcPr>
          <w:p w14:paraId="510036BA" w14:textId="77777777" w:rsidR="007A74F0" w:rsidRPr="009202AA" w:rsidRDefault="007A74F0" w:rsidP="007A74F0">
            <w:pPr>
              <w:pStyle w:val="TAC"/>
            </w:pPr>
            <w:r w:rsidRPr="009202AA">
              <w:t>-117 dBm</w:t>
            </w:r>
          </w:p>
        </w:tc>
        <w:tc>
          <w:tcPr>
            <w:tcW w:w="1417" w:type="dxa"/>
          </w:tcPr>
          <w:p w14:paraId="10404C8C" w14:textId="77777777" w:rsidR="007A74F0" w:rsidRPr="009202AA" w:rsidRDefault="007A74F0" w:rsidP="007A74F0">
            <w:pPr>
              <w:pStyle w:val="TAC"/>
            </w:pPr>
            <w:r w:rsidRPr="009202AA">
              <w:t>-112 dBm</w:t>
            </w:r>
          </w:p>
        </w:tc>
        <w:tc>
          <w:tcPr>
            <w:tcW w:w="1418" w:type="dxa"/>
          </w:tcPr>
          <w:p w14:paraId="0DC55B92" w14:textId="77777777" w:rsidR="007A74F0" w:rsidRPr="009202AA" w:rsidRDefault="007A74F0" w:rsidP="007A74F0">
            <w:pPr>
              <w:pStyle w:val="TAC"/>
            </w:pPr>
            <w:r w:rsidRPr="009202AA">
              <w:t>-109 dBm</w:t>
            </w:r>
          </w:p>
        </w:tc>
        <w:tc>
          <w:tcPr>
            <w:tcW w:w="709" w:type="dxa"/>
          </w:tcPr>
          <w:p w14:paraId="6756B92B" w14:textId="77777777" w:rsidR="007A74F0" w:rsidRPr="009202AA" w:rsidRDefault="007A74F0" w:rsidP="007A74F0">
            <w:pPr>
              <w:pStyle w:val="TAC"/>
            </w:pPr>
            <w:r w:rsidRPr="009202AA">
              <w:t>100 kHz</w:t>
            </w:r>
          </w:p>
        </w:tc>
        <w:tc>
          <w:tcPr>
            <w:tcW w:w="2191" w:type="dxa"/>
          </w:tcPr>
          <w:p w14:paraId="050A8B41" w14:textId="77777777" w:rsidR="007A74F0" w:rsidRPr="009202AA" w:rsidRDefault="007A74F0" w:rsidP="007A74F0">
            <w:pPr>
              <w:pStyle w:val="TAC"/>
            </w:pPr>
          </w:p>
        </w:tc>
      </w:tr>
      <w:tr w:rsidR="007A74F0" w:rsidRPr="009202AA" w14:paraId="223AE5C1" w14:textId="77777777" w:rsidTr="004C4A70">
        <w:trPr>
          <w:cantSplit/>
          <w:jc w:val="center"/>
        </w:trPr>
        <w:tc>
          <w:tcPr>
            <w:tcW w:w="1229" w:type="dxa"/>
          </w:tcPr>
          <w:p w14:paraId="399017C7" w14:textId="77777777" w:rsidR="007A74F0" w:rsidRPr="009202AA" w:rsidRDefault="007A74F0" w:rsidP="007A74F0">
            <w:pPr>
              <w:pStyle w:val="TAC"/>
            </w:pPr>
            <w:r w:rsidRPr="009202AA">
              <w:t>UTRA FDD Band XIV or</w:t>
            </w:r>
          </w:p>
          <w:p w14:paraId="67ED0B1A" w14:textId="77777777" w:rsidR="007A74F0" w:rsidRPr="009202AA" w:rsidRDefault="007A74F0" w:rsidP="007A74F0">
            <w:pPr>
              <w:pStyle w:val="TAC"/>
            </w:pPr>
            <w:r w:rsidRPr="009202AA">
              <w:t>E-UTRA Band 14</w:t>
            </w:r>
            <w:r w:rsidRPr="009202AA">
              <w:rPr>
                <w:szCs w:val="18"/>
                <w:lang w:val="sv-SE"/>
              </w:rPr>
              <w:t xml:space="preserve"> or NR band n14</w:t>
            </w:r>
          </w:p>
        </w:tc>
        <w:tc>
          <w:tcPr>
            <w:tcW w:w="1275" w:type="dxa"/>
          </w:tcPr>
          <w:p w14:paraId="0BCFD9A3" w14:textId="77777777" w:rsidR="007A74F0" w:rsidRPr="009202AA" w:rsidRDefault="007A74F0" w:rsidP="007A74F0">
            <w:pPr>
              <w:pStyle w:val="TAC"/>
            </w:pPr>
            <w:r w:rsidRPr="009202AA">
              <w:t>788 - 798 MHz</w:t>
            </w:r>
          </w:p>
        </w:tc>
        <w:tc>
          <w:tcPr>
            <w:tcW w:w="1418" w:type="dxa"/>
          </w:tcPr>
          <w:p w14:paraId="3FDCF8FD" w14:textId="77777777" w:rsidR="007A74F0" w:rsidRPr="009202AA" w:rsidRDefault="007A74F0" w:rsidP="007A74F0">
            <w:pPr>
              <w:pStyle w:val="TAC"/>
            </w:pPr>
            <w:r w:rsidRPr="009202AA">
              <w:t>-117 dBm</w:t>
            </w:r>
          </w:p>
        </w:tc>
        <w:tc>
          <w:tcPr>
            <w:tcW w:w="1417" w:type="dxa"/>
          </w:tcPr>
          <w:p w14:paraId="1B48D349" w14:textId="77777777" w:rsidR="007A74F0" w:rsidRPr="009202AA" w:rsidRDefault="007A74F0" w:rsidP="007A74F0">
            <w:pPr>
              <w:pStyle w:val="TAC"/>
            </w:pPr>
            <w:r w:rsidRPr="009202AA">
              <w:t>-112 dBm</w:t>
            </w:r>
          </w:p>
        </w:tc>
        <w:tc>
          <w:tcPr>
            <w:tcW w:w="1418" w:type="dxa"/>
          </w:tcPr>
          <w:p w14:paraId="53DE5509" w14:textId="77777777" w:rsidR="007A74F0" w:rsidRPr="009202AA" w:rsidRDefault="007A74F0" w:rsidP="007A74F0">
            <w:pPr>
              <w:pStyle w:val="TAC"/>
            </w:pPr>
            <w:r w:rsidRPr="009202AA">
              <w:t>-109 dBm</w:t>
            </w:r>
          </w:p>
        </w:tc>
        <w:tc>
          <w:tcPr>
            <w:tcW w:w="709" w:type="dxa"/>
          </w:tcPr>
          <w:p w14:paraId="137118FB" w14:textId="77777777" w:rsidR="007A74F0" w:rsidRPr="009202AA" w:rsidRDefault="007A74F0" w:rsidP="007A74F0">
            <w:pPr>
              <w:pStyle w:val="TAC"/>
            </w:pPr>
            <w:r w:rsidRPr="009202AA">
              <w:t>100 kHz</w:t>
            </w:r>
          </w:p>
        </w:tc>
        <w:tc>
          <w:tcPr>
            <w:tcW w:w="2191" w:type="dxa"/>
          </w:tcPr>
          <w:p w14:paraId="74D81F6F" w14:textId="77777777" w:rsidR="007A74F0" w:rsidRPr="009202AA" w:rsidRDefault="007A74F0" w:rsidP="007A74F0">
            <w:pPr>
              <w:pStyle w:val="TAC"/>
            </w:pPr>
          </w:p>
        </w:tc>
      </w:tr>
      <w:tr w:rsidR="007A74F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7A74F0" w:rsidRPr="009202AA" w:rsidRDefault="007A74F0" w:rsidP="007A74F0">
            <w:pPr>
              <w:pStyle w:val="TAC"/>
            </w:pPr>
            <w:r w:rsidRPr="009202AA">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7A74F0" w:rsidRPr="009202AA" w:rsidRDefault="007A74F0" w:rsidP="007A74F0">
            <w:pPr>
              <w:pStyle w:val="TAC"/>
            </w:pPr>
            <w:r w:rsidRPr="009202AA">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7A74F0" w:rsidRPr="009202AA" w:rsidRDefault="007A74F0" w:rsidP="007A74F0">
            <w:pPr>
              <w:pStyle w:val="TAC"/>
            </w:pPr>
          </w:p>
        </w:tc>
      </w:tr>
      <w:tr w:rsidR="007A74F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7A74F0" w:rsidRPr="009202AA" w:rsidRDefault="007A74F0" w:rsidP="007A74F0">
            <w:pPr>
              <w:pStyle w:val="TAC"/>
            </w:pPr>
            <w:r w:rsidRPr="009202AA">
              <w:t>E-UTRA Band 18</w:t>
            </w:r>
            <w:r w:rsidRPr="009202AA">
              <w:rPr>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7A74F0" w:rsidRPr="009202AA" w:rsidRDefault="007A74F0" w:rsidP="007A74F0">
            <w:pPr>
              <w:pStyle w:val="TAC"/>
            </w:pPr>
            <w:r w:rsidRPr="009202AA">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7A74F0" w:rsidRPr="009202AA" w:rsidRDefault="007A74F0" w:rsidP="007A74F0">
            <w:pPr>
              <w:pStyle w:val="TAC"/>
            </w:pPr>
          </w:p>
        </w:tc>
      </w:tr>
      <w:tr w:rsidR="007A74F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7A74F0" w:rsidRPr="009202AA" w:rsidRDefault="007A74F0" w:rsidP="007A74F0">
            <w:pPr>
              <w:pStyle w:val="TAC"/>
            </w:pPr>
            <w:r w:rsidRPr="009202AA">
              <w:t>UTRA FDD Band XX or</w:t>
            </w:r>
          </w:p>
          <w:p w14:paraId="1FC9DE01" w14:textId="77777777" w:rsidR="007A74F0" w:rsidRPr="009202AA" w:rsidRDefault="007A74F0" w:rsidP="007A74F0">
            <w:pPr>
              <w:pStyle w:val="TAC"/>
            </w:pPr>
            <w:r w:rsidRPr="009202AA">
              <w:t>E-UTRA Band 20</w:t>
            </w:r>
            <w:r w:rsidRPr="009202AA">
              <w:rPr>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7A74F0" w:rsidRPr="009202AA" w:rsidRDefault="007A74F0" w:rsidP="007A74F0">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7A74F0" w:rsidRPr="009202AA" w:rsidRDefault="007A74F0" w:rsidP="007A74F0">
            <w:pPr>
              <w:pStyle w:val="TAC"/>
            </w:pPr>
          </w:p>
        </w:tc>
      </w:tr>
      <w:tr w:rsidR="007A74F0"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7A74F0" w:rsidRPr="009202AA" w:rsidRDefault="007A74F0" w:rsidP="007A74F0">
            <w:pPr>
              <w:pStyle w:val="TAC"/>
              <w:rPr>
                <w:lang w:val="sv-FI"/>
              </w:rPr>
            </w:pPr>
            <w:r w:rsidRPr="009202AA">
              <w:rPr>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7A74F0" w:rsidRPr="009202AA" w:rsidRDefault="007A74F0" w:rsidP="007A74F0">
            <w:pPr>
              <w:pStyle w:val="TAC"/>
            </w:pPr>
            <w:r w:rsidRPr="009202AA">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7A74F0" w:rsidRPr="009202AA" w:rsidRDefault="007A74F0" w:rsidP="007A74F0">
            <w:pPr>
              <w:pStyle w:val="TAC"/>
            </w:pPr>
            <w:r w:rsidRPr="009202AA">
              <w:rPr>
                <w:rFonts w:cs="v5.0.0"/>
                <w:lang w:eastAsia="ja-JP"/>
              </w:rPr>
              <w:t>This is not applicable to E-UTRA BS operating in Band 32, 50 or 75</w:t>
            </w:r>
          </w:p>
        </w:tc>
      </w:tr>
      <w:tr w:rsidR="007A74F0"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7A74F0" w:rsidRPr="009202AA" w:rsidRDefault="007A74F0" w:rsidP="007A74F0">
            <w:pPr>
              <w:pStyle w:val="TAC"/>
              <w:rPr>
                <w:lang w:val="sv-FI"/>
              </w:rPr>
            </w:pPr>
            <w:r w:rsidRPr="009202AA">
              <w:rPr>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7A74F0" w:rsidRPr="009202AA" w:rsidRDefault="007A74F0" w:rsidP="007A74F0">
            <w:pPr>
              <w:pStyle w:val="TAC"/>
            </w:pPr>
            <w:r w:rsidRPr="009202AA">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7A74F0" w:rsidRPr="009202AA" w:rsidRDefault="007A74F0" w:rsidP="007A74F0">
            <w:pPr>
              <w:pStyle w:val="TAC"/>
            </w:pPr>
            <w:r w:rsidRPr="009202AA">
              <w:t>This is not applicable to BS operating in Band 42</w:t>
            </w:r>
          </w:p>
        </w:tc>
      </w:tr>
      <w:tr w:rsidR="007A74F0"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5A34C2F0" w:rsidR="007A74F0" w:rsidRPr="009202AA" w:rsidRDefault="007A74F0" w:rsidP="007A74F0">
            <w:pPr>
              <w:pStyle w:val="TAC"/>
            </w:pPr>
            <w:r w:rsidRPr="009202AA">
              <w:t>E-UTRA Band 24</w:t>
            </w:r>
            <w:r>
              <w:rPr>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7A74F0" w:rsidRPr="009202AA" w:rsidRDefault="007A74F0" w:rsidP="007A74F0">
            <w:pPr>
              <w:pStyle w:val="TAC"/>
            </w:pPr>
            <w:r w:rsidRPr="009202AA">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7A74F0" w:rsidRPr="009202AA" w:rsidRDefault="007A74F0" w:rsidP="007A74F0">
            <w:pPr>
              <w:pStyle w:val="TAC"/>
            </w:pPr>
          </w:p>
        </w:tc>
      </w:tr>
      <w:tr w:rsidR="007A74F0"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7A74F0" w:rsidRPr="009202AA" w:rsidRDefault="007A74F0" w:rsidP="007A74F0">
            <w:pPr>
              <w:pStyle w:val="TAC"/>
            </w:pPr>
            <w:r w:rsidRPr="009202AA">
              <w:t>UTRA FDD Band XX</w:t>
            </w:r>
            <w:r w:rsidRPr="009202AA">
              <w:rPr>
                <w:lang w:eastAsia="zh-CN"/>
              </w:rPr>
              <w:t>V</w:t>
            </w:r>
            <w:r w:rsidRPr="009202AA">
              <w:t xml:space="preserve"> or E-UTRA Band 2</w:t>
            </w:r>
            <w:r w:rsidRPr="009202AA">
              <w:rPr>
                <w:lang w:eastAsia="zh-CN"/>
              </w:rPr>
              <w:t>5</w:t>
            </w:r>
            <w:r w:rsidRPr="009202AA">
              <w:rPr>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7A74F0" w:rsidRPr="009202AA" w:rsidRDefault="007A74F0" w:rsidP="007A74F0">
            <w:pPr>
              <w:pStyle w:val="TAC"/>
              <w:rPr>
                <w:lang w:eastAsia="zh-CN"/>
              </w:rPr>
            </w:pPr>
            <w:r w:rsidRPr="009202AA">
              <w:t>1850 - 191</w:t>
            </w:r>
            <w:r w:rsidRPr="009202AA">
              <w:rPr>
                <w:lang w:eastAsia="zh-CN"/>
              </w:rPr>
              <w:t>5</w:t>
            </w:r>
            <w:r w:rsidRPr="009202AA">
              <w:t xml:space="preserve"> MHz</w:t>
            </w:r>
          </w:p>
          <w:p w14:paraId="72342D5A" w14:textId="77777777" w:rsidR="007A74F0" w:rsidRPr="009202AA" w:rsidRDefault="007A74F0" w:rsidP="007A74F0">
            <w:pPr>
              <w:pStyle w:val="TAC"/>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7A74F0" w:rsidRPr="009202AA" w:rsidRDefault="007A74F0" w:rsidP="007A74F0">
            <w:pPr>
              <w:pStyle w:val="TAC"/>
            </w:pPr>
          </w:p>
        </w:tc>
      </w:tr>
      <w:tr w:rsidR="007A74F0"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7A74F0" w:rsidRPr="009202AA" w:rsidRDefault="007A74F0" w:rsidP="007A74F0">
            <w:pPr>
              <w:pStyle w:val="TAC"/>
              <w:rPr>
                <w:lang w:val="sv-FI"/>
              </w:rPr>
            </w:pPr>
            <w:r w:rsidRPr="009202AA">
              <w:rPr>
                <w:lang w:val="sv-FI"/>
              </w:rPr>
              <w:t>UTRA FDD Band XX</w:t>
            </w:r>
            <w:r w:rsidRPr="009202AA">
              <w:rPr>
                <w:lang w:val="sv-FI" w:eastAsia="zh-CN"/>
              </w:rPr>
              <w:t>VI</w:t>
            </w:r>
            <w:r w:rsidRPr="009202AA">
              <w:rPr>
                <w:lang w:val="sv-FI"/>
              </w:rPr>
              <w:t xml:space="preserve"> or E-UTRA Band 2</w:t>
            </w:r>
            <w:r w:rsidRPr="009202AA">
              <w:rPr>
                <w:lang w:val="sv-FI" w:eastAsia="zh-CN"/>
              </w:rPr>
              <w:t>6</w:t>
            </w:r>
            <w:r w:rsidRPr="009202AA">
              <w:rPr>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7A74F0" w:rsidRPr="009202AA" w:rsidRDefault="007A74F0" w:rsidP="007A74F0">
            <w:pPr>
              <w:pStyle w:val="TAC"/>
              <w:rPr>
                <w:lang w:eastAsia="zh-CN"/>
              </w:rPr>
            </w:pPr>
            <w:r w:rsidRPr="009202AA">
              <w:t>814 - 849 MHz</w:t>
            </w:r>
          </w:p>
          <w:p w14:paraId="6AF34243" w14:textId="77777777" w:rsidR="007A74F0" w:rsidRPr="009202AA" w:rsidRDefault="007A74F0" w:rsidP="007A74F0">
            <w:pPr>
              <w:pStyle w:val="TAC"/>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7A74F0" w:rsidRPr="009202AA" w:rsidRDefault="007A74F0" w:rsidP="007A74F0">
            <w:pPr>
              <w:pStyle w:val="TAC"/>
            </w:pPr>
          </w:p>
        </w:tc>
      </w:tr>
      <w:tr w:rsidR="007A74F0"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7A74F0" w:rsidRPr="009202AA" w:rsidRDefault="007A74F0" w:rsidP="007A74F0">
            <w:pPr>
              <w:pStyle w:val="TAC"/>
            </w:pPr>
            <w:r w:rsidRPr="009202AA">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7A74F0" w:rsidRPr="009202AA" w:rsidRDefault="007A74F0" w:rsidP="007A74F0">
            <w:pPr>
              <w:pStyle w:val="TAC"/>
            </w:pPr>
            <w:r w:rsidRPr="009202AA">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7A74F0" w:rsidRPr="009202AA" w:rsidRDefault="007A74F0" w:rsidP="007A74F0">
            <w:pPr>
              <w:pStyle w:val="TAC"/>
            </w:pPr>
          </w:p>
        </w:tc>
      </w:tr>
      <w:tr w:rsidR="007A74F0"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7A74F0" w:rsidRPr="009202AA" w:rsidRDefault="007A74F0" w:rsidP="007A74F0">
            <w:pPr>
              <w:pStyle w:val="TAC"/>
            </w:pPr>
            <w:r w:rsidRPr="009202AA">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7A74F0" w:rsidRPr="009202AA" w:rsidRDefault="007A74F0" w:rsidP="007A74F0">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7A74F0" w:rsidRPr="009202AA" w:rsidRDefault="007A74F0" w:rsidP="007A74F0">
            <w:pPr>
              <w:pStyle w:val="TAC"/>
            </w:pPr>
            <w:r w:rsidRPr="009202AA">
              <w:t>This is not applicable to BS operating in Band 44</w:t>
            </w:r>
          </w:p>
        </w:tc>
      </w:tr>
      <w:tr w:rsidR="007A74F0"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7A74F0" w:rsidRPr="009202AA" w:rsidRDefault="007A74F0" w:rsidP="007A74F0">
            <w:pPr>
              <w:pStyle w:val="TAC"/>
            </w:pPr>
            <w:r w:rsidRPr="009202AA">
              <w:lastRenderedPageBreak/>
              <w:t>E-UTRA Band 30</w:t>
            </w:r>
            <w:r w:rsidRPr="009202AA">
              <w:rPr>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7A74F0" w:rsidRPr="009202AA" w:rsidRDefault="007A74F0" w:rsidP="007A74F0">
            <w:pPr>
              <w:pStyle w:val="TAC"/>
            </w:pPr>
            <w:r w:rsidRPr="009202AA">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7A74F0" w:rsidRPr="009202AA" w:rsidRDefault="007A74F0" w:rsidP="007A74F0">
            <w:pPr>
              <w:pStyle w:val="TAC"/>
            </w:pPr>
            <w:r w:rsidRPr="009202AA">
              <w:t>This is not applicable to BS operating in Band 40</w:t>
            </w:r>
          </w:p>
        </w:tc>
      </w:tr>
      <w:tr w:rsidR="007A74F0"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5B1C2578" w:rsidR="007A74F0" w:rsidRPr="009202AA" w:rsidRDefault="007A74F0" w:rsidP="007A74F0">
            <w:pPr>
              <w:pStyle w:val="TAC"/>
            </w:pPr>
            <w:r>
              <w:t>E-UTRA Band 31</w:t>
            </w:r>
            <w:r>
              <w:rPr>
                <w:szCs w:val="18"/>
                <w:lang w:val="sv-SE"/>
              </w:rPr>
              <w:t xml:space="preserve"> or NR </w:t>
            </w:r>
            <w:r>
              <w:rPr>
                <w:rFonts w:eastAsia="SimSun" w:hint="eastAsia"/>
                <w:szCs w:val="18"/>
                <w:lang w:val="en-US" w:eastAsia="zh-CN"/>
              </w:rPr>
              <w:t>B</w:t>
            </w:r>
            <w:r>
              <w:rPr>
                <w:szCs w:val="18"/>
                <w:lang w:val="sv-SE"/>
              </w:rPr>
              <w:t>and n3</w:t>
            </w:r>
            <w:r>
              <w:rPr>
                <w:rFonts w:eastAsia="SimSun" w:hint="eastAsia"/>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7A74F0" w:rsidRPr="009202AA" w:rsidRDefault="007A74F0" w:rsidP="007A74F0">
            <w:pPr>
              <w:pStyle w:val="TAC"/>
            </w:pPr>
            <w:r w:rsidRPr="009202AA">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7A74F0" w:rsidRPr="009202AA" w:rsidRDefault="007A74F0" w:rsidP="007A74F0">
            <w:pPr>
              <w:pStyle w:val="TAC"/>
            </w:pPr>
          </w:p>
        </w:tc>
      </w:tr>
      <w:tr w:rsidR="007A74F0"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7A74F0" w:rsidRPr="009202AA" w:rsidRDefault="007A74F0" w:rsidP="007A74F0">
            <w:pPr>
              <w:pStyle w:val="TAC"/>
            </w:pPr>
            <w:r w:rsidRPr="009202AA">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7A74F0" w:rsidRPr="009202AA" w:rsidRDefault="007A74F0" w:rsidP="007A74F0">
            <w:pPr>
              <w:pStyle w:val="TAC"/>
              <w:rPr>
                <w:lang w:eastAsia="zh-CN"/>
              </w:rPr>
            </w:pPr>
            <w:r w:rsidRPr="009202AA">
              <w:t>1900 - 1920 MHz</w:t>
            </w:r>
          </w:p>
          <w:p w14:paraId="19337F07" w14:textId="77777777" w:rsidR="007A74F0" w:rsidRPr="009202AA" w:rsidRDefault="007A74F0" w:rsidP="007A74F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7A74F0" w:rsidRPr="009202AA" w:rsidRDefault="007A74F0" w:rsidP="007A74F0">
            <w:pPr>
              <w:pStyle w:val="TAC"/>
              <w:rPr>
                <w:lang w:eastAsia="zh-CN"/>
              </w:rPr>
            </w:pPr>
            <w:r w:rsidRPr="009202AA">
              <w:t>This is not applicable to BS operating in Band 33</w:t>
            </w:r>
          </w:p>
        </w:tc>
      </w:tr>
      <w:tr w:rsidR="007A74F0"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7A74F0" w:rsidRPr="009202AA" w:rsidRDefault="007A74F0" w:rsidP="007A74F0">
            <w:pPr>
              <w:pStyle w:val="TAC"/>
            </w:pPr>
            <w:r w:rsidRPr="009202AA">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7A74F0" w:rsidRPr="009202AA" w:rsidRDefault="007A74F0" w:rsidP="007A74F0">
            <w:pPr>
              <w:pStyle w:val="TAC"/>
            </w:pPr>
            <w:r w:rsidRPr="009202AA">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7A74F0" w:rsidRPr="009202AA" w:rsidRDefault="007A74F0" w:rsidP="007A74F0">
            <w:pPr>
              <w:pStyle w:val="TAC"/>
            </w:pPr>
            <w:r w:rsidRPr="009202AA">
              <w:t>This is not applicable to BS operating in Band 34</w:t>
            </w:r>
          </w:p>
        </w:tc>
      </w:tr>
      <w:tr w:rsidR="007A74F0"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7A74F0" w:rsidRPr="009202AA" w:rsidRDefault="007A74F0" w:rsidP="007A74F0">
            <w:pPr>
              <w:pStyle w:val="TAC"/>
              <w:rPr>
                <w:lang w:val="sv-FI"/>
              </w:rPr>
            </w:pPr>
            <w:r w:rsidRPr="009202AA">
              <w:rPr>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7A74F0" w:rsidRPr="009202AA" w:rsidRDefault="007A74F0" w:rsidP="007A74F0">
            <w:pPr>
              <w:pStyle w:val="TAC"/>
              <w:rPr>
                <w:lang w:eastAsia="zh-CN"/>
              </w:rPr>
            </w:pPr>
            <w:r w:rsidRPr="009202AA">
              <w:t>1850 – 1910 MHz</w:t>
            </w:r>
          </w:p>
          <w:p w14:paraId="3DAC0185" w14:textId="77777777" w:rsidR="007A74F0" w:rsidRPr="009202AA" w:rsidRDefault="007A74F0" w:rsidP="007A74F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7A74F0" w:rsidRPr="009202AA" w:rsidRDefault="007A74F0" w:rsidP="007A74F0">
            <w:pPr>
              <w:pStyle w:val="TAC"/>
            </w:pPr>
            <w:r w:rsidRPr="009202AA">
              <w:t xml:space="preserve">This is not applicable to BS operating in Band </w:t>
            </w:r>
            <w:r w:rsidRPr="009202AA">
              <w:rPr>
                <w:lang w:eastAsia="zh-CN"/>
              </w:rPr>
              <w:t xml:space="preserve"> </w:t>
            </w:r>
            <w:r w:rsidRPr="009202AA">
              <w:t>35</w:t>
            </w:r>
          </w:p>
        </w:tc>
      </w:tr>
      <w:tr w:rsidR="007A74F0"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7A74F0" w:rsidRPr="009202AA" w:rsidRDefault="007A74F0" w:rsidP="007A74F0">
            <w:pPr>
              <w:pStyle w:val="TAC"/>
              <w:rPr>
                <w:lang w:val="sv-FI"/>
              </w:rPr>
            </w:pPr>
            <w:r w:rsidRPr="009202AA">
              <w:rPr>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7A74F0" w:rsidRPr="009202AA" w:rsidRDefault="007A74F0" w:rsidP="007A74F0">
            <w:pPr>
              <w:pStyle w:val="TAC"/>
            </w:pPr>
            <w:r w:rsidRPr="009202AA">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7A74F0" w:rsidRPr="009202AA" w:rsidRDefault="007A74F0" w:rsidP="007A74F0">
            <w:pPr>
              <w:pStyle w:val="TAC"/>
            </w:pPr>
            <w:r w:rsidRPr="009202AA">
              <w:t>This is not applicable to BS operating in Band 2 and 36</w:t>
            </w:r>
          </w:p>
        </w:tc>
      </w:tr>
      <w:tr w:rsidR="007A74F0"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7A74F0" w:rsidRPr="009202AA" w:rsidRDefault="007A74F0" w:rsidP="007A74F0">
            <w:pPr>
              <w:pStyle w:val="TAC"/>
              <w:rPr>
                <w:lang w:val="sv-FI"/>
              </w:rPr>
            </w:pPr>
            <w:r w:rsidRPr="009202AA">
              <w:rPr>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7A74F0" w:rsidRPr="009202AA" w:rsidRDefault="007A74F0" w:rsidP="007A74F0">
            <w:pPr>
              <w:pStyle w:val="TAC"/>
            </w:pPr>
            <w:r w:rsidRPr="009202AA">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7A74F0" w:rsidRPr="009202AA" w:rsidRDefault="007A74F0" w:rsidP="007A74F0">
            <w:pPr>
              <w:pStyle w:val="TAC"/>
              <w:rPr>
                <w:lang w:eastAsia="zh-CN"/>
              </w:rPr>
            </w:pPr>
            <w:r w:rsidRPr="009202AA">
              <w:t>This is not applicable to BS operating in Band 37</w:t>
            </w:r>
            <w:r w:rsidRPr="009202AA">
              <w:rPr>
                <w:lang w:eastAsia="zh-CN"/>
              </w:rPr>
              <w:t>.</w:t>
            </w:r>
            <w:r w:rsidRPr="009202AA">
              <w:t xml:space="preserve"> This unpaired band is defined in ITU-R M.1036, but is pending any future deployment.</w:t>
            </w:r>
          </w:p>
        </w:tc>
      </w:tr>
      <w:tr w:rsidR="007A74F0"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7A74F0" w:rsidRPr="009202AA" w:rsidRDefault="007A74F0" w:rsidP="007A74F0">
            <w:pPr>
              <w:pStyle w:val="TAC"/>
            </w:pPr>
            <w:r w:rsidRPr="009202AA">
              <w:t>UTRA TDD Band d) or E-UTRA Band 38</w:t>
            </w:r>
            <w:r w:rsidRPr="009202AA">
              <w:rPr>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7A74F0" w:rsidRPr="009202AA" w:rsidRDefault="007A74F0" w:rsidP="007A74F0">
            <w:pPr>
              <w:pStyle w:val="TAC"/>
            </w:pPr>
            <w:r w:rsidRPr="009202AA">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7A74F0" w:rsidRPr="009202AA" w:rsidRDefault="007A74F0" w:rsidP="007A74F0">
            <w:pPr>
              <w:pStyle w:val="TAC"/>
            </w:pPr>
            <w:r w:rsidRPr="009202AA">
              <w:t>This is not applicable to BS operating in Band 38.</w:t>
            </w:r>
          </w:p>
        </w:tc>
      </w:tr>
      <w:tr w:rsidR="007A74F0"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7A74F0" w:rsidRPr="009202AA" w:rsidRDefault="007A74F0" w:rsidP="007A74F0">
            <w:pPr>
              <w:pStyle w:val="TAC"/>
            </w:pPr>
            <w:r w:rsidRPr="009202AA">
              <w:t>UTRA TDD Band f) or E-UTRA Band 3</w:t>
            </w:r>
            <w:r w:rsidRPr="009202AA">
              <w:rPr>
                <w:lang w:eastAsia="zh-CN"/>
              </w:rPr>
              <w:t>9</w:t>
            </w:r>
            <w:r w:rsidRPr="009202AA">
              <w:rPr>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7A74F0" w:rsidRPr="009202AA" w:rsidRDefault="007A74F0" w:rsidP="007A74F0">
            <w:pPr>
              <w:pStyle w:val="TAC"/>
            </w:pPr>
            <w:r w:rsidRPr="009202AA">
              <w:rPr>
                <w:lang w:eastAsia="zh-CN"/>
              </w:rPr>
              <w:t xml:space="preserve">1880 </w:t>
            </w:r>
            <w:r w:rsidRPr="009202AA">
              <w:t xml:space="preserve"> – </w:t>
            </w:r>
            <w:r w:rsidRPr="009202AA">
              <w:rPr>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7A74F0" w:rsidRPr="009202AA" w:rsidRDefault="007A74F0" w:rsidP="007A74F0">
            <w:pPr>
              <w:pStyle w:val="TAC"/>
            </w:pPr>
            <w:r w:rsidRPr="009202AA">
              <w:t>1</w:t>
            </w:r>
            <w:r w:rsidRPr="009202AA">
              <w:rPr>
                <w:lang w:eastAsia="zh-CN"/>
              </w:rPr>
              <w:t>00 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7A74F0" w:rsidRPr="009202AA" w:rsidRDefault="007A74F0" w:rsidP="007A74F0">
            <w:pPr>
              <w:pStyle w:val="TAC"/>
            </w:pPr>
            <w:r w:rsidRPr="009202AA">
              <w:t xml:space="preserve">This is not applicable to BS operating in Band </w:t>
            </w:r>
            <w:r w:rsidRPr="009202AA">
              <w:rPr>
                <w:lang w:eastAsia="zh-CN"/>
              </w:rPr>
              <w:t>33 and 39</w:t>
            </w:r>
          </w:p>
        </w:tc>
      </w:tr>
      <w:tr w:rsidR="007A74F0"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7A74F0" w:rsidRPr="009202AA" w:rsidRDefault="007A74F0" w:rsidP="007A74F0">
            <w:pPr>
              <w:pStyle w:val="TAC"/>
            </w:pPr>
            <w:r w:rsidRPr="009202AA">
              <w:t xml:space="preserve">UTRA TDD Band e) or E-UTRA Band </w:t>
            </w:r>
            <w:r w:rsidRPr="009202AA">
              <w:rPr>
                <w:lang w:eastAsia="zh-CN"/>
              </w:rPr>
              <w:t>40</w:t>
            </w:r>
            <w:r w:rsidRPr="009202AA">
              <w:rPr>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7A74F0" w:rsidRPr="009202AA" w:rsidRDefault="007A74F0" w:rsidP="007A74F0">
            <w:pPr>
              <w:pStyle w:val="TAC"/>
            </w:pPr>
            <w:r w:rsidRPr="009202AA">
              <w:rPr>
                <w:lang w:eastAsia="zh-CN"/>
              </w:rPr>
              <w:t xml:space="preserve">2300 </w:t>
            </w:r>
            <w:r w:rsidRPr="009202AA">
              <w:t xml:space="preserve"> – </w:t>
            </w:r>
            <w:r w:rsidRPr="009202AA">
              <w:rPr>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7A74F0" w:rsidRPr="009202AA" w:rsidRDefault="007A74F0" w:rsidP="007A74F0">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7A74F0" w:rsidRPr="009202AA" w:rsidRDefault="007A74F0" w:rsidP="007A74F0">
            <w:pPr>
              <w:pStyle w:val="TAC"/>
            </w:pPr>
            <w:r w:rsidRPr="009202AA">
              <w:t xml:space="preserve">This is not applicable to BS operating in Band 30 or </w:t>
            </w:r>
            <w:r w:rsidRPr="009202AA">
              <w:rPr>
                <w:lang w:eastAsia="zh-CN"/>
              </w:rPr>
              <w:t>40</w:t>
            </w:r>
          </w:p>
        </w:tc>
      </w:tr>
      <w:tr w:rsidR="007A74F0"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7A74F0" w:rsidRPr="009202AA" w:rsidRDefault="007A74F0" w:rsidP="007A74F0">
            <w:pPr>
              <w:pStyle w:val="TAC"/>
            </w:pPr>
            <w:r w:rsidRPr="009202AA">
              <w:t xml:space="preserve">E-UTRA Band </w:t>
            </w:r>
            <w:r w:rsidRPr="009202AA">
              <w:rPr>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7A74F0" w:rsidRPr="009202AA" w:rsidRDefault="007A74F0" w:rsidP="007A74F0">
            <w:pPr>
              <w:pStyle w:val="TAC"/>
              <w:rPr>
                <w:lang w:eastAsia="zh-CN"/>
              </w:rPr>
            </w:pPr>
            <w:r w:rsidRPr="009202AA">
              <w:rPr>
                <w:lang w:eastAsia="zh-CN"/>
              </w:rPr>
              <w:t xml:space="preserve">2496 </w:t>
            </w:r>
            <w:r w:rsidRPr="009202AA">
              <w:t xml:space="preserve"> – </w:t>
            </w:r>
            <w:r w:rsidRPr="009202AA">
              <w:rPr>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7A74F0" w:rsidRPr="009202AA" w:rsidRDefault="007A74F0" w:rsidP="007A74F0">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7A74F0" w:rsidRPr="009202AA" w:rsidRDefault="007A74F0" w:rsidP="007A74F0">
            <w:pPr>
              <w:pStyle w:val="TAC"/>
            </w:pPr>
            <w:r w:rsidRPr="009202AA">
              <w:t xml:space="preserve">This is not applicable to BS operating in Band </w:t>
            </w:r>
            <w:r w:rsidRPr="009202AA">
              <w:rPr>
                <w:lang w:eastAsia="zh-CN"/>
              </w:rPr>
              <w:t>41</w:t>
            </w:r>
            <w:r w:rsidRPr="009202AA">
              <w:rPr>
                <w:rFonts w:ascii="Times New Roman" w:hAnsi="Times New Roman"/>
                <w:sz w:val="20"/>
                <w:lang w:eastAsia="zh-CN"/>
              </w:rPr>
              <w:t xml:space="preserve"> </w:t>
            </w:r>
            <w:r w:rsidRPr="009202AA">
              <w:rPr>
                <w:lang w:eastAsia="zh-CN"/>
              </w:rPr>
              <w:t>or 53</w:t>
            </w:r>
          </w:p>
        </w:tc>
      </w:tr>
      <w:tr w:rsidR="007A74F0"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7A74F0" w:rsidRPr="009202AA" w:rsidRDefault="007A74F0" w:rsidP="007A74F0">
            <w:pPr>
              <w:pStyle w:val="TAC"/>
            </w:pPr>
            <w:r w:rsidRPr="009202AA">
              <w:t xml:space="preserve">E-UTRA Band </w:t>
            </w:r>
            <w:r w:rsidRPr="009202AA">
              <w:rPr>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7A74F0" w:rsidRPr="009202AA" w:rsidRDefault="007A74F0" w:rsidP="007A74F0">
            <w:pPr>
              <w:pStyle w:val="TAC"/>
              <w:rPr>
                <w:lang w:eastAsia="zh-CN"/>
              </w:rPr>
            </w:pPr>
            <w:r w:rsidRPr="009202AA">
              <w:rPr>
                <w:lang w:eastAsia="zh-CN"/>
              </w:rPr>
              <w:t>3400</w:t>
            </w:r>
            <w:r w:rsidRPr="009202AA">
              <w:t xml:space="preserve"> – 3600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7A74F0" w:rsidRPr="009202AA" w:rsidRDefault="007A74F0" w:rsidP="007A74F0">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7A74F0" w:rsidRPr="009202AA" w:rsidRDefault="007A74F0" w:rsidP="007A74F0">
            <w:pPr>
              <w:pStyle w:val="TAC"/>
            </w:pPr>
            <w:r w:rsidRPr="009202AA">
              <w:t xml:space="preserve">This is not applicable to BS operating in Band </w:t>
            </w:r>
            <w:r w:rsidRPr="009202AA">
              <w:rPr>
                <w:lang w:eastAsia="zh-CN"/>
              </w:rPr>
              <w:t>22, 42, 43, 48, 52</w:t>
            </w:r>
          </w:p>
        </w:tc>
      </w:tr>
      <w:tr w:rsidR="007A74F0"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7A74F0" w:rsidRPr="009202AA" w:rsidRDefault="007A74F0" w:rsidP="007A74F0">
            <w:pPr>
              <w:pStyle w:val="TAC"/>
            </w:pPr>
            <w:r w:rsidRPr="009202AA">
              <w:t xml:space="preserve">E-UTRA Band </w:t>
            </w:r>
            <w:r w:rsidRPr="009202AA">
              <w:rPr>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7A74F0" w:rsidRPr="009202AA" w:rsidRDefault="007A74F0" w:rsidP="007A74F0">
            <w:pPr>
              <w:pStyle w:val="TAC"/>
              <w:rPr>
                <w:lang w:eastAsia="zh-CN"/>
              </w:rPr>
            </w:pPr>
            <w:r w:rsidRPr="009202AA">
              <w:rPr>
                <w:lang w:eastAsia="zh-CN"/>
              </w:rPr>
              <w:t>3600</w:t>
            </w:r>
            <w:r w:rsidRPr="009202AA">
              <w:t xml:space="preserve"> – </w:t>
            </w:r>
            <w:r w:rsidRPr="009202AA">
              <w:rPr>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7A74F0" w:rsidRPr="009202AA" w:rsidRDefault="007A74F0" w:rsidP="007A74F0">
            <w:pPr>
              <w:pStyle w:val="TAC"/>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7A74F0" w:rsidRPr="009202AA" w:rsidRDefault="007A74F0" w:rsidP="007A74F0">
            <w:pPr>
              <w:pStyle w:val="TAC"/>
            </w:pPr>
            <w:r w:rsidRPr="009202AA">
              <w:t xml:space="preserve">This is not applicable to BS operating in Band 42, </w:t>
            </w:r>
            <w:r w:rsidRPr="009202AA">
              <w:rPr>
                <w:lang w:eastAsia="zh-CN"/>
              </w:rPr>
              <w:t>43, 48</w:t>
            </w:r>
          </w:p>
        </w:tc>
      </w:tr>
      <w:tr w:rsidR="007A74F0"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7A74F0" w:rsidRPr="009202AA" w:rsidRDefault="007A74F0" w:rsidP="007A74F0">
            <w:pPr>
              <w:pStyle w:val="TAC"/>
            </w:pPr>
            <w:r w:rsidRPr="009202AA">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7A74F0" w:rsidRPr="009202AA" w:rsidRDefault="007A74F0" w:rsidP="007A74F0">
            <w:pPr>
              <w:pStyle w:val="TAC"/>
              <w:rPr>
                <w:lang w:eastAsia="zh-CN"/>
              </w:rPr>
            </w:pPr>
            <w:r w:rsidRPr="009202AA">
              <w:rPr>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7A74F0" w:rsidRPr="009202AA" w:rsidRDefault="007A74F0" w:rsidP="007A74F0">
            <w:pPr>
              <w:pStyle w:val="TAC"/>
            </w:pPr>
            <w:r w:rsidRPr="009202AA">
              <w:t>This is not applicable to BS operating in Band 28 or 44</w:t>
            </w:r>
          </w:p>
        </w:tc>
      </w:tr>
      <w:tr w:rsidR="007A74F0"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7A74F0" w:rsidRPr="009202AA" w:rsidRDefault="007A74F0" w:rsidP="007A74F0">
            <w:pPr>
              <w:pStyle w:val="TAC"/>
              <w:rPr>
                <w:szCs w:val="18"/>
                <w:lang w:eastAsia="zh-CN"/>
              </w:rPr>
            </w:pPr>
            <w:r w:rsidRPr="009202AA">
              <w:rPr>
                <w:szCs w:val="18"/>
              </w:rPr>
              <w:lastRenderedPageBreak/>
              <w:t>E-UTRA Band 4</w:t>
            </w:r>
            <w:r w:rsidRPr="009202AA">
              <w:rPr>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7A74F0" w:rsidRPr="009202AA" w:rsidRDefault="007A74F0" w:rsidP="007A74F0">
            <w:pPr>
              <w:pStyle w:val="TAC"/>
              <w:rPr>
                <w:szCs w:val="18"/>
                <w:lang w:eastAsia="zh-CN"/>
              </w:rPr>
            </w:pPr>
            <w:r w:rsidRPr="009202AA">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7A74F0" w:rsidRPr="009202AA" w:rsidRDefault="007A74F0" w:rsidP="007A74F0">
            <w:pPr>
              <w:pStyle w:val="TAC"/>
              <w:rPr>
                <w:szCs w:val="18"/>
              </w:rPr>
            </w:pPr>
            <w:r w:rsidRPr="009202AA">
              <w:rPr>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7A74F0" w:rsidRPr="009202AA" w:rsidRDefault="007A74F0" w:rsidP="007A74F0">
            <w:pPr>
              <w:pStyle w:val="TAC"/>
              <w:rPr>
                <w:szCs w:val="18"/>
                <w:lang w:eastAsia="zh-CN"/>
              </w:rPr>
            </w:pPr>
            <w:r w:rsidRPr="009202AA">
              <w:rPr>
                <w:szCs w:val="18"/>
              </w:rPr>
              <w:t xml:space="preserve">This is not applicable to BS operating in Band </w:t>
            </w:r>
            <w:r w:rsidRPr="009202AA">
              <w:rPr>
                <w:szCs w:val="18"/>
                <w:lang w:eastAsia="zh-CN"/>
              </w:rPr>
              <w:t>45</w:t>
            </w:r>
          </w:p>
        </w:tc>
      </w:tr>
      <w:tr w:rsidR="007A74F0"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7A74F0" w:rsidRPr="009202AA" w:rsidRDefault="007A74F0" w:rsidP="007A74F0">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7A74F0" w:rsidRPr="009202AA" w:rsidRDefault="007A74F0" w:rsidP="007A74F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7A74F0" w:rsidRPr="009202AA" w:rsidRDefault="007A74F0" w:rsidP="007A74F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7A74F0" w:rsidRPr="009202AA" w:rsidRDefault="007A74F0" w:rsidP="007A74F0">
            <w:pPr>
              <w:pStyle w:val="TAC"/>
            </w:pPr>
          </w:p>
        </w:tc>
      </w:tr>
      <w:tr w:rsidR="007A74F0"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7A74F0" w:rsidRPr="009202AA" w:rsidRDefault="007A74F0" w:rsidP="007A74F0">
            <w:pPr>
              <w:pStyle w:val="TAC"/>
            </w:pPr>
            <w:r w:rsidRPr="009202AA">
              <w:rPr>
                <w:lang w:eastAsia="ja-JP"/>
              </w:rPr>
              <w:t xml:space="preserve">E-UTRA Band </w:t>
            </w:r>
            <w:r w:rsidRPr="009202AA">
              <w:rPr>
                <w:lang w:eastAsia="zh-CN"/>
              </w:rPr>
              <w:t>48</w:t>
            </w:r>
            <w:r w:rsidRPr="009202AA">
              <w:rPr>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7A74F0" w:rsidRPr="009202AA" w:rsidRDefault="007A74F0" w:rsidP="007A74F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7A74F0" w:rsidRPr="009202AA" w:rsidRDefault="007A74F0" w:rsidP="007A74F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7A74F0" w:rsidRPr="009202AA" w:rsidRDefault="007A74F0" w:rsidP="007A74F0">
            <w:pPr>
              <w:pStyle w:val="TAC"/>
            </w:pPr>
            <w:r w:rsidRPr="009202AA">
              <w:rPr>
                <w:lang w:eastAsia="ja-JP"/>
              </w:rPr>
              <w:t xml:space="preserve">This is not applicable to BS operating in Band </w:t>
            </w:r>
            <w:r w:rsidRPr="009202AA">
              <w:rPr>
                <w:lang w:eastAsia="zh-CN"/>
              </w:rPr>
              <w:t>42, 43, 48.</w:t>
            </w:r>
          </w:p>
        </w:tc>
      </w:tr>
      <w:tr w:rsidR="007A74F0"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7A74F0" w:rsidRPr="009202AA" w:rsidRDefault="007A74F0" w:rsidP="007A74F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7A74F0" w:rsidRPr="009202AA" w:rsidRDefault="007A74F0" w:rsidP="007A74F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7A74F0" w:rsidRPr="009202AA" w:rsidRDefault="007A74F0" w:rsidP="007A74F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7A74F0" w:rsidRPr="009202AA" w:rsidRDefault="007A74F0" w:rsidP="007A74F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7A74F0" w:rsidRPr="009202AA" w:rsidRDefault="007A74F0" w:rsidP="007A74F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7A74F0" w:rsidRPr="009202AA" w:rsidRDefault="007A74F0" w:rsidP="007A74F0">
            <w:pPr>
              <w:pStyle w:val="TAC"/>
            </w:pPr>
            <w:r w:rsidRPr="009202AA">
              <w:rPr>
                <w:lang w:eastAsia="ja-JP"/>
              </w:rPr>
              <w:t xml:space="preserve">This is not applicable to BS operating in Band </w:t>
            </w:r>
            <w:r w:rsidRPr="009202AA">
              <w:rPr>
                <w:lang w:eastAsia="zh-CN"/>
              </w:rPr>
              <w:t>42, 43, 48.</w:t>
            </w:r>
          </w:p>
        </w:tc>
      </w:tr>
      <w:tr w:rsidR="007A74F0"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7A74F0" w:rsidRPr="009202AA" w:rsidRDefault="007A74F0" w:rsidP="007A74F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7A74F0" w:rsidRPr="009202AA" w:rsidRDefault="007A74F0" w:rsidP="007A74F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7A74F0" w:rsidRPr="009202AA" w:rsidRDefault="007A74F0" w:rsidP="007A74F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7A74F0" w:rsidRPr="009202AA" w:rsidRDefault="007A74F0" w:rsidP="007A74F0">
            <w:pPr>
              <w:pStyle w:val="TAC"/>
            </w:pPr>
            <w:r w:rsidRPr="009202AA">
              <w:rPr>
                <w:lang w:eastAsia="ja-JP"/>
              </w:rPr>
              <w:t xml:space="preserve">This is not applicable to BS operating in Band </w:t>
            </w:r>
            <w:r w:rsidRPr="009202AA">
              <w:rPr>
                <w:lang w:eastAsia="zh-CN"/>
              </w:rPr>
              <w:t>11, 21, 32, 51, 74, 75, 76.</w:t>
            </w:r>
          </w:p>
        </w:tc>
      </w:tr>
      <w:tr w:rsidR="007A74F0"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7A74F0" w:rsidRPr="009202AA" w:rsidRDefault="007A74F0" w:rsidP="007A74F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7A74F0" w:rsidRPr="009202AA" w:rsidRDefault="007A74F0" w:rsidP="007A74F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7A74F0" w:rsidRPr="009202AA" w:rsidRDefault="007A74F0" w:rsidP="007A74F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7A74F0" w:rsidRPr="009202AA" w:rsidRDefault="007A74F0" w:rsidP="007A74F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7A74F0" w:rsidRPr="009202AA" w:rsidRDefault="007A74F0" w:rsidP="007A74F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7A74F0" w:rsidRPr="009202AA" w:rsidRDefault="007A74F0" w:rsidP="007A74F0">
            <w:pPr>
              <w:pStyle w:val="TAC"/>
            </w:pPr>
            <w:r w:rsidRPr="009202AA">
              <w:rPr>
                <w:lang w:eastAsia="ja-JP"/>
              </w:rPr>
              <w:t>This is not applicable to BS operating in Band</w:t>
            </w:r>
            <w:r w:rsidRPr="009202AA">
              <w:rPr>
                <w:rFonts w:eastAsia="SimSun"/>
                <w:lang w:eastAsia="zh-CN"/>
              </w:rPr>
              <w:t xml:space="preserve"> 50, 75, 76.</w:t>
            </w:r>
          </w:p>
        </w:tc>
      </w:tr>
      <w:tr w:rsidR="007A74F0"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7A74F0" w:rsidRPr="009202AA" w:rsidRDefault="007A74F0" w:rsidP="007A74F0">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7A74F0" w:rsidRPr="009202AA" w:rsidRDefault="007A74F0" w:rsidP="007A74F0">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7A74F0" w:rsidRPr="009202AA" w:rsidRDefault="007A74F0" w:rsidP="007A74F0">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7A74F0" w:rsidRPr="009202AA" w:rsidRDefault="007A74F0" w:rsidP="007A74F0">
            <w:pPr>
              <w:pStyle w:val="TAC"/>
            </w:pPr>
            <w:r w:rsidRPr="009202AA">
              <w:rPr>
                <w:lang w:eastAsia="ko-KR"/>
              </w:rPr>
              <w:t xml:space="preserve">This is not applicable to BS operating in Band </w:t>
            </w:r>
            <w:r w:rsidRPr="009202AA">
              <w:rPr>
                <w:lang w:eastAsia="zh-CN"/>
              </w:rPr>
              <w:t>42 or 52</w:t>
            </w:r>
          </w:p>
        </w:tc>
      </w:tr>
      <w:tr w:rsidR="007A74F0"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7A74F0" w:rsidRPr="009202AA" w:rsidRDefault="007A74F0" w:rsidP="007A74F0">
            <w:pPr>
              <w:pStyle w:val="TAC"/>
              <w:rPr>
                <w:lang w:eastAsia="ko-KR"/>
              </w:rPr>
            </w:pPr>
            <w:r w:rsidRPr="009202AA">
              <w:t>E-UTRA Band 53</w:t>
            </w:r>
            <w:r w:rsidRPr="009202AA">
              <w:rPr>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7A74F0" w:rsidRPr="009202AA" w:rsidRDefault="007A74F0" w:rsidP="007A74F0">
            <w:pPr>
              <w:pStyle w:val="TAC"/>
              <w:rPr>
                <w:lang w:eastAsia="zh-CN"/>
              </w:rPr>
            </w:pPr>
            <w:r w:rsidRPr="009202AA">
              <w:rPr>
                <w:lang w:eastAsia="zh-CN"/>
              </w:rPr>
              <w:t xml:space="preserve">2483.5 </w:t>
            </w:r>
            <w:r w:rsidRPr="009202AA">
              <w:t xml:space="preserve"> – </w:t>
            </w:r>
            <w:r w:rsidRPr="009202AA">
              <w:rPr>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7A74F0" w:rsidRPr="009202AA" w:rsidRDefault="007A74F0" w:rsidP="007A74F0">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7A74F0" w:rsidRPr="009202AA" w:rsidRDefault="007A74F0" w:rsidP="007A74F0">
            <w:pPr>
              <w:pStyle w:val="TAC"/>
              <w:rPr>
                <w:lang w:eastAsia="ko-KR"/>
              </w:rPr>
            </w:pPr>
            <w:r w:rsidRPr="009202AA">
              <w:t>1</w:t>
            </w:r>
            <w:r w:rsidRPr="009202AA">
              <w:rPr>
                <w:lang w:eastAsia="zh-CN"/>
              </w:rPr>
              <w:t>00</w:t>
            </w:r>
            <w:r w:rsidRPr="009202AA">
              <w:t xml:space="preserve"> </w:t>
            </w:r>
            <w:r w:rsidRPr="009202AA">
              <w:rPr>
                <w:lang w:eastAsia="zh-CN"/>
              </w:rPr>
              <w:t>k</w:t>
            </w:r>
            <w:r w:rsidRPr="009202AA">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7A74F0" w:rsidRPr="009202AA" w:rsidRDefault="007A74F0" w:rsidP="007A74F0">
            <w:pPr>
              <w:pStyle w:val="TAC"/>
              <w:rPr>
                <w:lang w:eastAsia="ko-KR"/>
              </w:rPr>
            </w:pPr>
            <w:r w:rsidRPr="009202AA">
              <w:t xml:space="preserve">This is not applicable to BS operating in Band </w:t>
            </w:r>
            <w:r w:rsidRPr="009202AA">
              <w:rPr>
                <w:lang w:eastAsia="zh-CN"/>
              </w:rPr>
              <w:t>41 or 53</w:t>
            </w:r>
          </w:p>
        </w:tc>
      </w:tr>
      <w:tr w:rsidR="007A74F0" w:rsidRPr="009202AA" w14:paraId="7AF0D26F" w14:textId="77777777" w:rsidTr="00F82429">
        <w:trPr>
          <w:cantSplit/>
          <w:jc w:val="center"/>
        </w:trPr>
        <w:tc>
          <w:tcPr>
            <w:tcW w:w="1229" w:type="dxa"/>
            <w:tcBorders>
              <w:top w:val="single" w:sz="4" w:space="0" w:color="auto"/>
              <w:left w:val="single" w:sz="4" w:space="0" w:color="auto"/>
              <w:bottom w:val="single" w:sz="4" w:space="0" w:color="auto"/>
              <w:right w:val="single" w:sz="4" w:space="0" w:color="auto"/>
            </w:tcBorders>
          </w:tcPr>
          <w:p w14:paraId="3D3A528C" w14:textId="398EC7CF" w:rsidR="007A74F0" w:rsidRPr="009202AA" w:rsidRDefault="007A74F0" w:rsidP="007A74F0">
            <w:pPr>
              <w:pStyle w:val="TAC"/>
              <w:rPr>
                <w:rFonts w:cs="v5.0.0"/>
                <w:lang w:eastAsia="ja-JP"/>
              </w:rPr>
            </w:pPr>
            <w:r>
              <w:rPr>
                <w:lang w:eastAsia="ko-KR"/>
              </w:rPr>
              <w:t>E-UTRA Band 54</w:t>
            </w:r>
            <w:r w:rsidRPr="009202AA">
              <w:rPr>
                <w:lang w:eastAsia="ko-KR"/>
              </w:rPr>
              <w:t xml:space="preserve"> or NR Band n5</w:t>
            </w:r>
            <w:r>
              <w:rPr>
                <w:lang w:eastAsia="ko-KR"/>
              </w:rPr>
              <w:t>4</w:t>
            </w:r>
          </w:p>
        </w:tc>
        <w:tc>
          <w:tcPr>
            <w:tcW w:w="1275" w:type="dxa"/>
            <w:tcBorders>
              <w:top w:val="single" w:sz="4" w:space="0" w:color="auto"/>
              <w:left w:val="single" w:sz="4" w:space="0" w:color="auto"/>
              <w:bottom w:val="single" w:sz="4" w:space="0" w:color="auto"/>
              <w:right w:val="single" w:sz="4" w:space="0" w:color="auto"/>
            </w:tcBorders>
            <w:vAlign w:val="center"/>
          </w:tcPr>
          <w:p w14:paraId="017D94D0" w14:textId="110668D5" w:rsidR="007A74F0" w:rsidRPr="009202AA" w:rsidRDefault="007A74F0" w:rsidP="007A74F0">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49C29BC5" w14:textId="7BE6BAC5"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9DEB4DA" w14:textId="5D981DFC"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FCCDDCB" w14:textId="2FC347A8"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165A356" w14:textId="71A0BC3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3381E57" w14:textId="77777777" w:rsidR="007A74F0" w:rsidRPr="009202AA" w:rsidRDefault="007A74F0" w:rsidP="007A74F0">
            <w:pPr>
              <w:pStyle w:val="TAC"/>
            </w:pPr>
          </w:p>
        </w:tc>
      </w:tr>
      <w:tr w:rsidR="007A74F0"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7A74F0" w:rsidRPr="009202AA" w:rsidRDefault="007A74F0" w:rsidP="007A74F0">
            <w:pPr>
              <w:pStyle w:val="TAC"/>
            </w:pPr>
            <w:r w:rsidRPr="009202AA">
              <w:rPr>
                <w:rFonts w:cs="v5.0.0"/>
                <w:lang w:eastAsia="ja-JP"/>
              </w:rPr>
              <w:t>E-UTRA Band 65</w:t>
            </w:r>
            <w:r w:rsidRPr="009202AA">
              <w:rPr>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7A74F0" w:rsidRPr="009202AA" w:rsidRDefault="007A74F0" w:rsidP="007A74F0">
            <w:pPr>
              <w:pStyle w:val="TAC"/>
              <w:rPr>
                <w:lang w:eastAsia="zh-CN"/>
              </w:rPr>
            </w:pPr>
            <w:r w:rsidRPr="009202AA">
              <w:t xml:space="preserve">1920 - </w:t>
            </w:r>
            <w:r w:rsidRPr="009202AA">
              <w:rPr>
                <w:lang w:eastAsia="ja-JP"/>
              </w:rPr>
              <w:t>2010</w:t>
            </w:r>
            <w:r w:rsidRPr="009202AA">
              <w:t xml:space="preserve"> MHz</w:t>
            </w:r>
          </w:p>
          <w:p w14:paraId="78149259" w14:textId="77777777" w:rsidR="007A74F0" w:rsidRPr="009202AA" w:rsidRDefault="007A74F0" w:rsidP="007A74F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7A74F0" w:rsidRPr="009202AA" w:rsidRDefault="007A74F0" w:rsidP="007A74F0">
            <w:pPr>
              <w:pStyle w:val="TAC"/>
            </w:pPr>
          </w:p>
        </w:tc>
      </w:tr>
      <w:tr w:rsidR="007A74F0"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7A74F0" w:rsidRPr="009202AA" w:rsidRDefault="007A74F0" w:rsidP="007A74F0">
            <w:pPr>
              <w:pStyle w:val="TAC"/>
            </w:pPr>
            <w:r w:rsidRPr="009202AA">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7A74F0" w:rsidRPr="009202AA" w:rsidRDefault="007A74F0" w:rsidP="007A74F0">
            <w:pPr>
              <w:pStyle w:val="TAC"/>
              <w:rPr>
                <w:lang w:eastAsia="zh-CN"/>
              </w:rPr>
            </w:pPr>
            <w:r w:rsidRPr="009202AA">
              <w:t>1710 – 1780 MHz</w:t>
            </w:r>
          </w:p>
          <w:p w14:paraId="428D243C" w14:textId="77777777" w:rsidR="007A74F0" w:rsidRPr="009202AA" w:rsidRDefault="007A74F0" w:rsidP="007A74F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7A74F0" w:rsidRPr="009202AA" w:rsidRDefault="007A74F0" w:rsidP="007A74F0">
            <w:pPr>
              <w:pStyle w:val="TAC"/>
            </w:pPr>
          </w:p>
        </w:tc>
      </w:tr>
      <w:tr w:rsidR="007A74F0"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7A74F0" w:rsidRPr="009202AA" w:rsidRDefault="007A74F0" w:rsidP="007A74F0">
            <w:pPr>
              <w:pStyle w:val="TAC"/>
            </w:pPr>
            <w:r w:rsidRPr="009202AA">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7A74F0" w:rsidRPr="009202AA" w:rsidRDefault="007A74F0" w:rsidP="007A74F0">
            <w:pPr>
              <w:pStyle w:val="TAC"/>
              <w:rPr>
                <w:lang w:eastAsia="zh-CN"/>
              </w:rPr>
            </w:pPr>
            <w:r w:rsidRPr="009202AA">
              <w:t>698 – 728 MHz</w:t>
            </w:r>
          </w:p>
          <w:p w14:paraId="76B1EAAC" w14:textId="77777777" w:rsidR="007A74F0" w:rsidRPr="009202AA" w:rsidRDefault="007A74F0" w:rsidP="007A74F0">
            <w:pPr>
              <w:pStyle w:val="TAC"/>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7A74F0" w:rsidRPr="009202AA" w:rsidRDefault="007A74F0" w:rsidP="007A74F0">
            <w:pPr>
              <w:pStyle w:val="TAC"/>
            </w:pPr>
          </w:p>
        </w:tc>
      </w:tr>
      <w:tr w:rsidR="007A74F0"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7A74F0" w:rsidRPr="009202AA" w:rsidRDefault="007A74F0" w:rsidP="007A74F0">
            <w:pPr>
              <w:pStyle w:val="TAC"/>
            </w:pPr>
            <w:r w:rsidRPr="009202AA">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7A74F0" w:rsidRPr="009202AA" w:rsidRDefault="007A74F0" w:rsidP="007A74F0">
            <w:pPr>
              <w:pStyle w:val="TAC"/>
              <w:rPr>
                <w:lang w:eastAsia="zh-CN"/>
              </w:rPr>
            </w:pPr>
            <w:r w:rsidRPr="009202AA">
              <w:t>1695 – 1710 MHz</w:t>
            </w:r>
          </w:p>
          <w:p w14:paraId="38DC9A3F" w14:textId="77777777" w:rsidR="007A74F0" w:rsidRPr="009202AA" w:rsidRDefault="007A74F0" w:rsidP="007A74F0">
            <w:pPr>
              <w:pStyle w:val="TAC"/>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7A74F0" w:rsidRPr="009202AA" w:rsidRDefault="007A74F0" w:rsidP="007A74F0">
            <w:pPr>
              <w:pStyle w:val="TAC"/>
            </w:pPr>
          </w:p>
        </w:tc>
      </w:tr>
      <w:tr w:rsidR="007A74F0"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7A74F0" w:rsidRPr="009202AA" w:rsidRDefault="007A74F0" w:rsidP="007A74F0">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7A74F0" w:rsidRPr="009202AA" w:rsidRDefault="007A74F0" w:rsidP="007A74F0">
            <w:pPr>
              <w:pStyle w:val="TAC"/>
            </w:pPr>
            <w:r w:rsidRPr="009202AA">
              <w:t>663 – 698 MHz</w:t>
            </w:r>
          </w:p>
          <w:p w14:paraId="13A81F9F" w14:textId="77777777" w:rsidR="007A74F0" w:rsidRPr="009202AA" w:rsidRDefault="007A74F0" w:rsidP="007A74F0">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7A74F0" w:rsidRPr="009202AA" w:rsidRDefault="007A74F0" w:rsidP="007A74F0">
            <w:pPr>
              <w:pStyle w:val="TAC"/>
            </w:pPr>
          </w:p>
        </w:tc>
      </w:tr>
      <w:tr w:rsidR="007A74F0"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6DBD9D31" w:rsidR="007A74F0" w:rsidRPr="009202AA" w:rsidRDefault="007A74F0" w:rsidP="007A74F0">
            <w:pPr>
              <w:pStyle w:val="TAC"/>
            </w:pPr>
            <w:r>
              <w:t>E-UTRA Band 72</w:t>
            </w:r>
            <w:r>
              <w:rPr>
                <w:szCs w:val="18"/>
                <w:lang w:val="sv-SE"/>
              </w:rPr>
              <w:t xml:space="preserve"> or NR </w:t>
            </w:r>
            <w:r>
              <w:rPr>
                <w:rFonts w:eastAsia="SimSun" w:hint="eastAsia"/>
                <w:szCs w:val="18"/>
                <w:lang w:val="en-US" w:eastAsia="zh-CN"/>
              </w:rPr>
              <w:t>B</w:t>
            </w:r>
            <w:r>
              <w:rPr>
                <w:szCs w:val="18"/>
                <w:lang w:val="sv-SE"/>
              </w:rPr>
              <w:t>and n</w:t>
            </w:r>
            <w:r>
              <w:rPr>
                <w:rFonts w:eastAsia="SimSun" w:hint="eastAsia"/>
                <w:szCs w:val="18"/>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7A74F0" w:rsidRPr="009202AA" w:rsidRDefault="007A74F0" w:rsidP="007A74F0">
            <w:pPr>
              <w:pStyle w:val="TAC"/>
            </w:pPr>
            <w:r w:rsidRPr="009202AA">
              <w:t>451 – 456 MHz</w:t>
            </w:r>
          </w:p>
          <w:p w14:paraId="2807303F" w14:textId="77777777" w:rsidR="007A74F0" w:rsidRPr="009202AA" w:rsidRDefault="007A74F0" w:rsidP="007A74F0">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7A74F0" w:rsidRPr="009202AA" w:rsidRDefault="007A74F0" w:rsidP="007A74F0">
            <w:pPr>
              <w:pStyle w:val="TAC"/>
            </w:pPr>
          </w:p>
        </w:tc>
      </w:tr>
      <w:tr w:rsidR="007A74F0"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7A74F0" w:rsidRPr="009202AA" w:rsidRDefault="007A74F0" w:rsidP="007A74F0">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7A74F0" w:rsidRPr="009202AA" w:rsidRDefault="007A74F0" w:rsidP="007A74F0">
            <w:pPr>
              <w:pStyle w:val="TAC"/>
            </w:pPr>
            <w:r w:rsidRPr="009202AA">
              <w:t>450 – 455 MHz</w:t>
            </w:r>
          </w:p>
          <w:p w14:paraId="4B23E8F9" w14:textId="77777777" w:rsidR="007A74F0" w:rsidRPr="009202AA" w:rsidRDefault="007A74F0" w:rsidP="007A74F0">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7A74F0" w:rsidRPr="009202AA" w:rsidRDefault="007A74F0" w:rsidP="007A74F0">
            <w:pPr>
              <w:pStyle w:val="TAC"/>
            </w:pPr>
          </w:p>
        </w:tc>
      </w:tr>
      <w:tr w:rsidR="007A74F0"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7A74F0" w:rsidRPr="009202AA" w:rsidRDefault="007A74F0" w:rsidP="007A74F0">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7A74F0" w:rsidRPr="009202AA" w:rsidRDefault="007A74F0" w:rsidP="007A74F0">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7A74F0" w:rsidRPr="009202AA" w:rsidRDefault="007A74F0" w:rsidP="007A74F0">
            <w:pPr>
              <w:pStyle w:val="TAC"/>
            </w:pPr>
            <w:r w:rsidRPr="009202AA">
              <w:t>This is not applicable to BS operating in Band 50, 51</w:t>
            </w:r>
          </w:p>
        </w:tc>
      </w:tr>
      <w:tr w:rsidR="007A74F0"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7A74F0" w:rsidRPr="009202AA" w:rsidRDefault="007A74F0" w:rsidP="007A74F0">
            <w:pPr>
              <w:pStyle w:val="TAC"/>
            </w:pPr>
            <w:r w:rsidRPr="009202AA">
              <w:lastRenderedPageBreak/>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7A74F0" w:rsidRPr="009202AA" w:rsidRDefault="007A74F0" w:rsidP="007A74F0">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7A74F0" w:rsidRPr="009202AA" w:rsidRDefault="007A74F0" w:rsidP="007A74F0">
            <w:pPr>
              <w:pStyle w:val="TAC"/>
            </w:pPr>
            <w:r w:rsidRPr="009202AA">
              <w:t>This is not applicable to BS operating in Band 22, 42 43, 48, 52.</w:t>
            </w:r>
          </w:p>
        </w:tc>
      </w:tr>
      <w:tr w:rsidR="007A74F0"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7A74F0" w:rsidRPr="009202AA" w:rsidRDefault="007A74F0" w:rsidP="007A74F0">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7A74F0" w:rsidRPr="009202AA" w:rsidRDefault="007A74F0" w:rsidP="007A74F0">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7A74F0" w:rsidRPr="009202AA" w:rsidRDefault="007A74F0" w:rsidP="007A74F0">
            <w:pPr>
              <w:pStyle w:val="TAC"/>
            </w:pPr>
            <w:r w:rsidRPr="009202AA">
              <w:t>This is not applicable to BS operating in Band 22, 42, 43, 48, 52.</w:t>
            </w:r>
          </w:p>
        </w:tc>
      </w:tr>
      <w:tr w:rsidR="007A74F0"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7A74F0" w:rsidRPr="009202AA" w:rsidRDefault="007A74F0" w:rsidP="007A74F0">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7A74F0" w:rsidRPr="009202AA" w:rsidRDefault="007A74F0" w:rsidP="007A74F0">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7A74F0" w:rsidRPr="009202AA" w:rsidRDefault="007A74F0" w:rsidP="007A74F0">
            <w:pPr>
              <w:pStyle w:val="TAC"/>
            </w:pPr>
          </w:p>
        </w:tc>
      </w:tr>
      <w:tr w:rsidR="007A74F0"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7A74F0" w:rsidRPr="009202AA" w:rsidDel="00715995" w:rsidRDefault="007A74F0" w:rsidP="007A74F0">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7A74F0" w:rsidRPr="009202AA" w:rsidRDefault="007A74F0" w:rsidP="007A74F0">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7A74F0" w:rsidRPr="009202AA" w:rsidRDefault="007A74F0" w:rsidP="007A74F0">
            <w:pPr>
              <w:pStyle w:val="TAC"/>
            </w:pPr>
          </w:p>
        </w:tc>
      </w:tr>
      <w:tr w:rsidR="007A74F0"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7A74F0" w:rsidRPr="009202AA" w:rsidDel="00715995" w:rsidRDefault="007A74F0" w:rsidP="007A74F0">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7A74F0" w:rsidRPr="009202AA" w:rsidRDefault="007A74F0" w:rsidP="007A74F0">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7A74F0" w:rsidRPr="009202AA" w:rsidRDefault="007A74F0" w:rsidP="007A74F0">
            <w:pPr>
              <w:pStyle w:val="TAC"/>
            </w:pPr>
          </w:p>
        </w:tc>
      </w:tr>
      <w:tr w:rsidR="007A74F0"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7A74F0" w:rsidRPr="009202AA" w:rsidDel="00715995" w:rsidRDefault="007A74F0" w:rsidP="007A74F0">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7A74F0" w:rsidRPr="009202AA" w:rsidRDefault="007A74F0" w:rsidP="007A74F0">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7A74F0" w:rsidRPr="009202AA" w:rsidRDefault="007A74F0" w:rsidP="007A74F0">
            <w:pPr>
              <w:pStyle w:val="TAC"/>
            </w:pPr>
          </w:p>
        </w:tc>
      </w:tr>
      <w:tr w:rsidR="007A74F0"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7A74F0" w:rsidRPr="009202AA" w:rsidDel="00715995" w:rsidRDefault="007A74F0" w:rsidP="007A74F0">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7A74F0" w:rsidRPr="009202AA" w:rsidRDefault="007A74F0" w:rsidP="007A74F0">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7A74F0" w:rsidRPr="009202AA" w:rsidRDefault="007A74F0" w:rsidP="007A74F0">
            <w:pPr>
              <w:pStyle w:val="TAC"/>
            </w:pPr>
          </w:p>
        </w:tc>
      </w:tr>
      <w:tr w:rsidR="007A74F0"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7A74F0" w:rsidRPr="009202AA" w:rsidDel="00715995" w:rsidRDefault="007A74F0" w:rsidP="007A74F0">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7A74F0" w:rsidRPr="009202AA" w:rsidRDefault="007A74F0" w:rsidP="007A74F0">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7A74F0" w:rsidRPr="009202AA" w:rsidRDefault="007A74F0" w:rsidP="007A74F0">
            <w:pPr>
              <w:pStyle w:val="TAC"/>
            </w:pPr>
          </w:p>
        </w:tc>
      </w:tr>
      <w:tr w:rsidR="007A74F0"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6C428052" w:rsidR="007A74F0" w:rsidRPr="009202AA" w:rsidDel="00715995" w:rsidRDefault="007A74F0" w:rsidP="007A74F0">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7A74F0" w:rsidRPr="009202AA" w:rsidRDefault="007A74F0" w:rsidP="007A74F0">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7A74F0" w:rsidRPr="009202AA" w:rsidRDefault="007A74F0" w:rsidP="007A74F0">
            <w:pPr>
              <w:pStyle w:val="TAC"/>
            </w:pPr>
          </w:p>
        </w:tc>
      </w:tr>
      <w:tr w:rsidR="007A74F0"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7A74F0" w:rsidRPr="009202AA" w:rsidRDefault="007A74F0" w:rsidP="007A74F0">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7A74F0" w:rsidRPr="009202AA" w:rsidRDefault="007A74F0" w:rsidP="007A74F0">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7A74F0" w:rsidRPr="009202AA" w:rsidRDefault="007A74F0" w:rsidP="007A74F0">
            <w:pPr>
              <w:pStyle w:val="TAC"/>
            </w:pPr>
          </w:p>
        </w:tc>
      </w:tr>
      <w:tr w:rsidR="007A74F0"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7A74F0" w:rsidRPr="009202AA" w:rsidRDefault="007A74F0" w:rsidP="007A74F0">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7A74F0" w:rsidRPr="009202AA" w:rsidRDefault="007A74F0" w:rsidP="007A74F0">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7A74F0" w:rsidRPr="009202AA" w:rsidRDefault="007A74F0" w:rsidP="007A74F0">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7A74F0" w:rsidRPr="009202AA" w:rsidRDefault="007A74F0" w:rsidP="007A74F0">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7A74F0" w:rsidRPr="009202AA" w:rsidRDefault="007A74F0" w:rsidP="007A74F0">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7A74F0" w:rsidRPr="009202AA" w:rsidRDefault="007A74F0" w:rsidP="007A74F0">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7A74F0" w:rsidRPr="009202AA" w:rsidRDefault="007A74F0" w:rsidP="007A74F0">
            <w:pPr>
              <w:pStyle w:val="TAC"/>
            </w:pPr>
          </w:p>
        </w:tc>
      </w:tr>
      <w:tr w:rsidR="007A74F0"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7A74F0" w:rsidRPr="009202AA" w:rsidRDefault="007A74F0" w:rsidP="007A74F0">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7A74F0" w:rsidRPr="009202AA" w:rsidRDefault="007A74F0" w:rsidP="007A74F0">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7A74F0" w:rsidRPr="009202AA" w:rsidRDefault="007A74F0" w:rsidP="007A74F0">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7A74F0" w:rsidRPr="009202AA" w:rsidRDefault="007A74F0" w:rsidP="007A74F0">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7A74F0" w:rsidRPr="009202AA" w:rsidRDefault="007A74F0" w:rsidP="007A74F0">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7A74F0" w:rsidRPr="009202AA" w:rsidRDefault="007A74F0" w:rsidP="007A74F0">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7A74F0" w:rsidRPr="009202AA" w:rsidRDefault="007A74F0" w:rsidP="007A74F0">
            <w:pPr>
              <w:pStyle w:val="TAC"/>
            </w:pPr>
          </w:p>
        </w:tc>
      </w:tr>
      <w:tr w:rsidR="007A74F0"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7A74F0" w:rsidRPr="009202AA" w:rsidRDefault="007A74F0" w:rsidP="007A74F0">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7A74F0" w:rsidRPr="009202AA" w:rsidRDefault="007A74F0" w:rsidP="007A74F0">
            <w:pPr>
              <w:pStyle w:val="TAC"/>
              <w:rPr>
                <w:lang w:eastAsia="ko-KR"/>
              </w:rPr>
            </w:pPr>
            <w:r w:rsidRPr="009202AA">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7A74F0" w:rsidRPr="009202AA" w:rsidRDefault="007A74F0" w:rsidP="007A74F0">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7A74F0" w:rsidRPr="009202AA" w:rsidRDefault="007A74F0" w:rsidP="007A74F0">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7A74F0" w:rsidRPr="009202AA" w:rsidRDefault="007A74F0" w:rsidP="007A74F0">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7A74F0" w:rsidRPr="009202AA" w:rsidRDefault="007A74F0" w:rsidP="007A74F0">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7A74F0" w:rsidRPr="009202AA" w:rsidRDefault="007A74F0" w:rsidP="007A74F0">
            <w:pPr>
              <w:pStyle w:val="TAC"/>
            </w:pPr>
          </w:p>
        </w:tc>
      </w:tr>
      <w:tr w:rsidR="007A74F0"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7A74F0" w:rsidRPr="009202AA" w:rsidRDefault="007A74F0" w:rsidP="007A74F0">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7A74F0" w:rsidRPr="009202AA" w:rsidRDefault="007A74F0" w:rsidP="007A74F0">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7A74F0" w:rsidRPr="009202AA" w:rsidRDefault="007A74F0" w:rsidP="007A74F0">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7A74F0" w:rsidRPr="009202AA" w:rsidRDefault="007A74F0" w:rsidP="007A74F0">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7A74F0" w:rsidRPr="009202AA" w:rsidRDefault="007A74F0" w:rsidP="007A74F0">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7A74F0" w:rsidRPr="009202AA" w:rsidRDefault="007A74F0" w:rsidP="007A74F0">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7A74F0" w:rsidRPr="009202AA" w:rsidRDefault="007A74F0" w:rsidP="007A74F0">
            <w:pPr>
              <w:pStyle w:val="TAC"/>
            </w:pPr>
          </w:p>
        </w:tc>
      </w:tr>
      <w:tr w:rsidR="007A74F0"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7A74F0" w:rsidRPr="009202AA" w:rsidRDefault="007A74F0" w:rsidP="007A74F0">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7A74F0" w:rsidRPr="009202AA" w:rsidRDefault="007A74F0" w:rsidP="007A74F0">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7A74F0" w:rsidRPr="009202AA" w:rsidRDefault="007A74F0" w:rsidP="007A74F0">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7A74F0" w:rsidRPr="009202AA" w:rsidRDefault="007A74F0" w:rsidP="007A74F0">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7A74F0" w:rsidRPr="009202AA" w:rsidRDefault="007A74F0" w:rsidP="007A74F0">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7A74F0" w:rsidRPr="009202AA" w:rsidRDefault="007A74F0" w:rsidP="007A74F0">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7A74F0" w:rsidRPr="009202AA" w:rsidRDefault="007A74F0" w:rsidP="007A74F0">
            <w:pPr>
              <w:pStyle w:val="TAC"/>
            </w:pPr>
          </w:p>
        </w:tc>
      </w:tr>
      <w:tr w:rsidR="007A74F0"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7A74F0" w:rsidRPr="009202AA" w:rsidRDefault="007A74F0" w:rsidP="007A74F0">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7A74F0" w:rsidRPr="009202AA" w:rsidRDefault="007A74F0" w:rsidP="007A74F0">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7A74F0" w:rsidRPr="009202AA" w:rsidRDefault="007A74F0" w:rsidP="007A74F0">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7A74F0" w:rsidRPr="009202AA" w:rsidRDefault="007A74F0" w:rsidP="007A74F0">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7A74F0" w:rsidRPr="009202AA" w:rsidRDefault="007A74F0" w:rsidP="007A74F0">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7A74F0" w:rsidRPr="009202AA" w:rsidRDefault="007A74F0" w:rsidP="007A74F0">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7A74F0" w:rsidRPr="009202AA" w:rsidRDefault="007A74F0" w:rsidP="007A74F0">
            <w:pPr>
              <w:pStyle w:val="TAC"/>
            </w:pPr>
          </w:p>
        </w:tc>
      </w:tr>
      <w:tr w:rsidR="007A74F0"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7A74F0" w:rsidRPr="009202AA" w:rsidRDefault="007A74F0" w:rsidP="007A74F0">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7A74F0" w:rsidRPr="009202AA" w:rsidRDefault="007A74F0" w:rsidP="007A74F0">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7A74F0" w:rsidRPr="009202AA" w:rsidRDefault="007A74F0" w:rsidP="007A74F0">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7A74F0" w:rsidRPr="009202AA" w:rsidRDefault="007A74F0" w:rsidP="007A74F0">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7A74F0" w:rsidRPr="009202AA" w:rsidRDefault="007A74F0" w:rsidP="007A74F0">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7A74F0" w:rsidRPr="009202AA" w:rsidRDefault="007A74F0" w:rsidP="007A74F0">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7A74F0" w:rsidRPr="009202AA" w:rsidRDefault="007A74F0" w:rsidP="007A74F0">
            <w:pPr>
              <w:pStyle w:val="TAC"/>
            </w:pPr>
          </w:p>
        </w:tc>
      </w:tr>
      <w:tr w:rsidR="007A74F0"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7A74F0" w:rsidRPr="009202AA" w:rsidRDefault="007A74F0" w:rsidP="007A74F0">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7A74F0" w:rsidRPr="009202AA" w:rsidRDefault="007A74F0" w:rsidP="007A74F0">
            <w:pPr>
              <w:pStyle w:val="TAC"/>
            </w:pPr>
            <w:r w:rsidRPr="009202AA">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7A74F0" w:rsidRPr="009202AA" w:rsidRDefault="007A74F0" w:rsidP="007A74F0">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7A74F0" w:rsidRPr="009202AA" w:rsidRDefault="007A74F0" w:rsidP="007A74F0">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7A74F0" w:rsidRPr="009202AA" w:rsidRDefault="007A74F0" w:rsidP="007A74F0">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7A74F0" w:rsidRPr="009202AA" w:rsidRDefault="007A74F0" w:rsidP="007A74F0">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7A74F0" w:rsidRPr="009202AA" w:rsidRDefault="007A74F0" w:rsidP="007A74F0">
            <w:pPr>
              <w:pStyle w:val="TAC"/>
            </w:pPr>
          </w:p>
        </w:tc>
      </w:tr>
      <w:tr w:rsidR="007A74F0"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7A74F0" w:rsidRPr="009202AA" w:rsidRDefault="007A74F0" w:rsidP="007A74F0">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7A74F0" w:rsidRPr="009202AA" w:rsidRDefault="007A74F0" w:rsidP="007A74F0">
            <w:pPr>
              <w:pStyle w:val="TAC"/>
            </w:pPr>
            <w:r w:rsidRPr="009202AA">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7A74F0" w:rsidRPr="009202AA" w:rsidRDefault="007A74F0" w:rsidP="007A74F0">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7314BEB" w14:textId="43B62A69" w:rsidR="007A74F0" w:rsidRPr="009202AA" w:rsidRDefault="007A74F0" w:rsidP="007A74F0">
            <w:pPr>
              <w:pStyle w:val="TAC"/>
            </w:pPr>
            <w: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7A74F0" w:rsidRPr="009202AA" w:rsidRDefault="007A74F0" w:rsidP="007A74F0">
            <w:pPr>
              <w:pStyle w:val="TAC"/>
            </w:pPr>
            <w:r w:rsidRPr="009202AA">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7A74F0" w:rsidRPr="009202AA" w:rsidRDefault="007A74F0" w:rsidP="007A74F0">
            <w:pPr>
              <w:pStyle w:val="TAC"/>
            </w:pPr>
          </w:p>
        </w:tc>
      </w:tr>
      <w:tr w:rsidR="007A74F0" w:rsidRPr="009202AA" w14:paraId="537294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E0DC57" w14:textId="304D294C" w:rsidR="007A74F0" w:rsidRPr="00475B50" w:rsidRDefault="007A74F0" w:rsidP="007A74F0">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A71C507" w14:textId="1B360F6B" w:rsidR="007A74F0" w:rsidRPr="00475B50" w:rsidRDefault="007A74F0" w:rsidP="007A74F0">
            <w:pPr>
              <w:pStyle w:val="TAC"/>
              <w:rPr>
                <w:lang w:eastAsia="zh-CN"/>
              </w:rPr>
            </w:pPr>
            <w:r w:rsidRPr="00475B50">
              <w:rPr>
                <w:lang w:eastAsia="zh-CN"/>
              </w:rPr>
              <w:t xml:space="preserve">2300 </w:t>
            </w:r>
            <w:r w:rsidRPr="00475B50">
              <w:t xml:space="preserve"> – </w:t>
            </w:r>
            <w:r w:rsidRPr="00475B50">
              <w:rPr>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9A08C10" w14:textId="03FA484D" w:rsidR="007A74F0" w:rsidRPr="00475B50" w:rsidRDefault="007A74F0" w:rsidP="007A74F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0F2A1895" w14:textId="33B46FF0" w:rsidR="007A74F0" w:rsidRPr="00475B50" w:rsidRDefault="007A74F0" w:rsidP="007A74F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5CFDCCA4" w14:textId="2C372C58" w:rsidR="007A74F0" w:rsidRPr="00475B50" w:rsidRDefault="007A74F0" w:rsidP="007A74F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0FA0987B" w14:textId="5BAD03DC" w:rsidR="007A74F0" w:rsidRPr="00475B50" w:rsidRDefault="007A74F0" w:rsidP="007A74F0">
            <w:pPr>
              <w:pStyle w:val="TAC"/>
            </w:pPr>
            <w:r w:rsidRPr="00475B50">
              <w:t>1</w:t>
            </w:r>
            <w:r w:rsidRPr="00475B50">
              <w:rPr>
                <w:lang w:eastAsia="zh-CN"/>
              </w:rPr>
              <w:t>00</w:t>
            </w:r>
            <w:r w:rsidRPr="00475B50">
              <w:t xml:space="preserve"> </w:t>
            </w:r>
            <w:r w:rsidRPr="00475B50">
              <w:rPr>
                <w:lang w:eastAsia="zh-CN"/>
              </w:rPr>
              <w:t>k</w:t>
            </w:r>
            <w:r w:rsidRPr="00475B50">
              <w:t>Hz</w:t>
            </w:r>
          </w:p>
        </w:tc>
        <w:tc>
          <w:tcPr>
            <w:tcW w:w="2191" w:type="dxa"/>
            <w:tcBorders>
              <w:top w:val="single" w:sz="4" w:space="0" w:color="auto"/>
              <w:left w:val="single" w:sz="4" w:space="0" w:color="auto"/>
              <w:bottom w:val="single" w:sz="4" w:space="0" w:color="auto"/>
              <w:right w:val="single" w:sz="4" w:space="0" w:color="auto"/>
            </w:tcBorders>
          </w:tcPr>
          <w:p w14:paraId="1F06658D" w14:textId="77777777" w:rsidR="007A74F0" w:rsidRPr="009202AA" w:rsidRDefault="007A74F0" w:rsidP="007A74F0">
            <w:pPr>
              <w:pStyle w:val="TAC"/>
            </w:pPr>
          </w:p>
        </w:tc>
      </w:tr>
      <w:tr w:rsidR="007A74F0" w:rsidRPr="009202AA" w14:paraId="06F0E7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DA0273" w14:textId="18A1BB3A" w:rsidR="007A74F0" w:rsidRPr="009202AA" w:rsidRDefault="007A74F0" w:rsidP="007A74F0">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59CCBF2" w14:textId="0F9856D9" w:rsidR="007A74F0" w:rsidRPr="009202AA" w:rsidRDefault="007A74F0" w:rsidP="007A74F0">
            <w:pPr>
              <w:pStyle w:val="TAC"/>
            </w:pPr>
            <w:r w:rsidRPr="00475B50">
              <w:rPr>
                <w:lang w:eastAsia="zh-CN"/>
              </w:rPr>
              <w:t xml:space="preserve">1880 </w:t>
            </w:r>
            <w:r w:rsidRPr="00475B50">
              <w:t xml:space="preserve"> – </w:t>
            </w:r>
            <w:r w:rsidRPr="00475B50">
              <w:rPr>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B48D868" w14:textId="62486DD7" w:rsidR="007A74F0" w:rsidRPr="009202AA" w:rsidRDefault="007A74F0" w:rsidP="007A74F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14A2F14A" w14:textId="0FAAB4FD" w:rsidR="007A74F0" w:rsidRPr="009202AA" w:rsidDel="00263228" w:rsidRDefault="007A74F0" w:rsidP="007A74F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4A0F5FC0" w14:textId="22EE0642" w:rsidR="007A74F0" w:rsidRPr="009202AA" w:rsidRDefault="007A74F0" w:rsidP="007A74F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4AD9279C" w14:textId="2072DC3C" w:rsidR="007A74F0" w:rsidRPr="009202AA" w:rsidRDefault="007A74F0" w:rsidP="007A74F0">
            <w:pPr>
              <w:pStyle w:val="TAC"/>
            </w:pPr>
            <w:r w:rsidRPr="00475B50">
              <w:t>1</w:t>
            </w:r>
            <w:r w:rsidRPr="00475B50">
              <w:rPr>
                <w:lang w:eastAsia="zh-CN"/>
              </w:rPr>
              <w:t>00 k</w:t>
            </w:r>
            <w:r w:rsidRPr="00475B50">
              <w:t>Hz</w:t>
            </w:r>
          </w:p>
        </w:tc>
        <w:tc>
          <w:tcPr>
            <w:tcW w:w="2191" w:type="dxa"/>
            <w:tcBorders>
              <w:top w:val="single" w:sz="4" w:space="0" w:color="auto"/>
              <w:left w:val="single" w:sz="4" w:space="0" w:color="auto"/>
              <w:bottom w:val="single" w:sz="4" w:space="0" w:color="auto"/>
              <w:right w:val="single" w:sz="4" w:space="0" w:color="auto"/>
            </w:tcBorders>
          </w:tcPr>
          <w:p w14:paraId="07D163DE" w14:textId="77777777" w:rsidR="007A74F0" w:rsidRPr="009202AA" w:rsidRDefault="007A74F0" w:rsidP="007A74F0">
            <w:pPr>
              <w:pStyle w:val="TAC"/>
            </w:pPr>
          </w:p>
        </w:tc>
      </w:tr>
      <w:tr w:rsidR="007A74F0" w:rsidRPr="009202AA" w14:paraId="5441986A"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8A0DA7D" w14:textId="77777777" w:rsidR="007A74F0" w:rsidRPr="009202AA" w:rsidRDefault="007A74F0" w:rsidP="007A74F0">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7DEAD88E" w14:textId="77777777" w:rsidR="007A74F0" w:rsidRPr="009202AA" w:rsidRDefault="007A74F0" w:rsidP="007A74F0">
            <w:pPr>
              <w:pStyle w:val="TAC"/>
              <w:rPr>
                <w:lang w:eastAsia="zh-CN"/>
              </w:rPr>
            </w:pPr>
            <w:r w:rsidRPr="00475B50">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82B60C" w14:textId="77777777" w:rsidR="007A74F0" w:rsidRPr="009202AA" w:rsidRDefault="007A74F0" w:rsidP="007A74F0">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14:paraId="728ECAF0" w14:textId="77777777" w:rsidR="007A74F0" w:rsidRPr="009202AA" w:rsidRDefault="007A74F0" w:rsidP="007A74F0">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14:paraId="6B0C5E8F" w14:textId="77777777" w:rsidR="007A74F0" w:rsidRPr="009202AA" w:rsidRDefault="007A74F0" w:rsidP="007A74F0">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14:paraId="54947A13" w14:textId="77777777" w:rsidR="007A74F0" w:rsidRPr="009202AA" w:rsidRDefault="007A74F0" w:rsidP="007A74F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5F1C1AEB" w14:textId="77777777" w:rsidR="007A74F0" w:rsidRPr="009202AA" w:rsidRDefault="007A74F0" w:rsidP="007A74F0">
            <w:pPr>
              <w:pStyle w:val="TAC"/>
            </w:pPr>
          </w:p>
        </w:tc>
      </w:tr>
      <w:tr w:rsidR="007A74F0" w:rsidRPr="009202AA" w14:paraId="35FC8A85"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358815D3" w14:textId="66BB54DB" w:rsidR="007A74F0" w:rsidRDefault="007A74F0" w:rsidP="007A74F0">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0BA0C61" w14:textId="3BB35084" w:rsidR="007A74F0" w:rsidRPr="00475B50" w:rsidRDefault="007A74F0" w:rsidP="007A74F0">
            <w:pPr>
              <w:pStyle w:val="TAC"/>
              <w:rPr>
                <w:lang w:eastAsia="zh-CN"/>
              </w:rPr>
            </w:pPr>
            <w:r w:rsidRPr="009202AA">
              <w:t xml:space="preserve">5925 - </w:t>
            </w:r>
            <w:r>
              <w:t>64</w:t>
            </w:r>
            <w:r w:rsidRPr="009202AA">
              <w:t>25 MHz</w:t>
            </w:r>
          </w:p>
        </w:tc>
        <w:tc>
          <w:tcPr>
            <w:tcW w:w="1418" w:type="dxa"/>
            <w:tcBorders>
              <w:top w:val="single" w:sz="4" w:space="0" w:color="auto"/>
              <w:left w:val="single" w:sz="4" w:space="0" w:color="auto"/>
              <w:bottom w:val="single" w:sz="4" w:space="0" w:color="auto"/>
              <w:right w:val="single" w:sz="4" w:space="0" w:color="auto"/>
            </w:tcBorders>
          </w:tcPr>
          <w:p w14:paraId="3C79BF14" w14:textId="6924B490" w:rsidR="007A74F0" w:rsidRPr="00475B50" w:rsidRDefault="007A74F0" w:rsidP="007A74F0">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25A433F0" w14:textId="402FE5A2" w:rsidR="007A74F0" w:rsidRPr="00475B50" w:rsidRDefault="007A74F0" w:rsidP="007A74F0">
            <w:pPr>
              <w:pStyle w:val="TAC"/>
            </w:pPr>
            <w:r>
              <w:t>-111 dBm</w:t>
            </w:r>
          </w:p>
        </w:tc>
        <w:tc>
          <w:tcPr>
            <w:tcW w:w="1418" w:type="dxa"/>
            <w:tcBorders>
              <w:top w:val="single" w:sz="4" w:space="0" w:color="auto"/>
              <w:left w:val="single" w:sz="4" w:space="0" w:color="auto"/>
              <w:bottom w:val="single" w:sz="4" w:space="0" w:color="auto"/>
              <w:right w:val="single" w:sz="4" w:space="0" w:color="auto"/>
            </w:tcBorders>
          </w:tcPr>
          <w:p w14:paraId="27695794" w14:textId="08895238" w:rsidR="007A74F0" w:rsidRPr="00475B50" w:rsidRDefault="007A74F0" w:rsidP="007A74F0">
            <w:pPr>
              <w:pStyle w:val="TAC"/>
            </w:pPr>
            <w:r w:rsidRPr="009202AA">
              <w:t>-108 dBm</w:t>
            </w:r>
          </w:p>
        </w:tc>
        <w:tc>
          <w:tcPr>
            <w:tcW w:w="709" w:type="dxa"/>
            <w:tcBorders>
              <w:top w:val="single" w:sz="4" w:space="0" w:color="auto"/>
              <w:left w:val="single" w:sz="4" w:space="0" w:color="auto"/>
              <w:bottom w:val="single" w:sz="4" w:space="0" w:color="auto"/>
              <w:right w:val="single" w:sz="4" w:space="0" w:color="auto"/>
            </w:tcBorders>
          </w:tcPr>
          <w:p w14:paraId="0F5196FE" w14:textId="1723E412" w:rsidR="007A74F0" w:rsidRPr="00475B50"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81A5A07" w14:textId="77777777" w:rsidR="007A74F0" w:rsidRPr="009202AA" w:rsidRDefault="007A74F0" w:rsidP="007A74F0">
            <w:pPr>
              <w:pStyle w:val="TAC"/>
            </w:pPr>
          </w:p>
        </w:tc>
      </w:tr>
      <w:tr w:rsidR="007A74F0" w:rsidRPr="009202AA" w14:paraId="0E5A2878"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00CF5C89" w14:textId="287FA7F7" w:rsidR="007A74F0" w:rsidRDefault="007A74F0" w:rsidP="007A74F0">
            <w:pPr>
              <w:pStyle w:val="TAC"/>
            </w:pPr>
            <w:r>
              <w:rPr>
                <w:rFonts w:hint="eastAsia"/>
                <w:lang w:val="sv-SE" w:eastAsia="zh-CN"/>
              </w:rPr>
              <w:t>E</w:t>
            </w:r>
            <w:r>
              <w:rPr>
                <w:lang w:val="sv-SE" w:eastAsia="zh-CN"/>
              </w:rPr>
              <w:t xml:space="preserve">-UTRA Band </w:t>
            </w:r>
            <w:r>
              <w:rPr>
                <w:rFonts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2E1D97BD" w14:textId="445B7157" w:rsidR="007A74F0" w:rsidRPr="00475B50" w:rsidRDefault="007A74F0" w:rsidP="007A74F0">
            <w:pPr>
              <w:pStyle w:val="TAC"/>
              <w:rPr>
                <w:lang w:eastAsia="zh-CN"/>
              </w:rPr>
            </w:pPr>
            <w:r>
              <w:rPr>
                <w:rFonts w:hint="eastAsia"/>
                <w:lang w:eastAsia="zh-CN"/>
              </w:rPr>
              <w:t>7</w:t>
            </w:r>
            <w:r>
              <w:rPr>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052E855" w14:textId="031802CE" w:rsidR="007A74F0" w:rsidRPr="00475B50" w:rsidRDefault="007A74F0" w:rsidP="007A74F0">
            <w:pPr>
              <w:pStyle w:val="TAC"/>
            </w:pPr>
            <w:r>
              <w:t>-117dBm</w:t>
            </w:r>
          </w:p>
        </w:tc>
        <w:tc>
          <w:tcPr>
            <w:tcW w:w="1417" w:type="dxa"/>
            <w:tcBorders>
              <w:top w:val="single" w:sz="4" w:space="0" w:color="auto"/>
              <w:left w:val="single" w:sz="4" w:space="0" w:color="auto"/>
              <w:bottom w:val="single" w:sz="4" w:space="0" w:color="auto"/>
              <w:right w:val="single" w:sz="4" w:space="0" w:color="auto"/>
            </w:tcBorders>
          </w:tcPr>
          <w:p w14:paraId="47A7CC79" w14:textId="4B305767" w:rsidR="007A74F0" w:rsidRPr="00475B50" w:rsidRDefault="007A74F0" w:rsidP="007A74F0">
            <w:pPr>
              <w:pStyle w:val="TAC"/>
            </w:pPr>
            <w:r>
              <w:t>-112 dBm</w:t>
            </w:r>
          </w:p>
        </w:tc>
        <w:tc>
          <w:tcPr>
            <w:tcW w:w="1418" w:type="dxa"/>
            <w:tcBorders>
              <w:top w:val="single" w:sz="4" w:space="0" w:color="auto"/>
              <w:left w:val="single" w:sz="4" w:space="0" w:color="auto"/>
              <w:bottom w:val="single" w:sz="4" w:space="0" w:color="auto"/>
              <w:right w:val="single" w:sz="4" w:space="0" w:color="auto"/>
            </w:tcBorders>
          </w:tcPr>
          <w:p w14:paraId="0B5C19F9" w14:textId="1895D799" w:rsidR="007A74F0" w:rsidRPr="00475B50" w:rsidRDefault="007A74F0" w:rsidP="007A74F0">
            <w:pPr>
              <w:pStyle w:val="TAC"/>
            </w:pPr>
            <w:r>
              <w:t>-109dBm</w:t>
            </w:r>
          </w:p>
        </w:tc>
        <w:tc>
          <w:tcPr>
            <w:tcW w:w="709" w:type="dxa"/>
            <w:tcBorders>
              <w:top w:val="single" w:sz="4" w:space="0" w:color="auto"/>
              <w:left w:val="single" w:sz="4" w:space="0" w:color="auto"/>
              <w:bottom w:val="single" w:sz="4" w:space="0" w:color="auto"/>
              <w:right w:val="single" w:sz="4" w:space="0" w:color="auto"/>
            </w:tcBorders>
          </w:tcPr>
          <w:p w14:paraId="675D1B07" w14:textId="477CD682" w:rsidR="007A74F0" w:rsidRPr="00475B50" w:rsidRDefault="007A74F0" w:rsidP="007A74F0">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14:paraId="79E2D6DF" w14:textId="77777777" w:rsidR="007A74F0" w:rsidRPr="009202AA" w:rsidRDefault="007A74F0" w:rsidP="007A74F0">
            <w:pPr>
              <w:pStyle w:val="TAC"/>
            </w:pPr>
          </w:p>
        </w:tc>
      </w:tr>
      <w:tr w:rsidR="007A74F0" w:rsidRPr="009202AA" w14:paraId="485B93FD"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774F116" w14:textId="39F6079C" w:rsidR="007A74F0" w:rsidRDefault="007A74F0" w:rsidP="007A74F0">
            <w:pPr>
              <w:pStyle w:val="TAC"/>
              <w:rPr>
                <w:lang w:val="sv-SE" w:eastAsia="zh-CN"/>
              </w:rPr>
            </w:pPr>
            <w:r>
              <w:rPr>
                <w:rFonts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0C51B53B" w14:textId="2E8EC463" w:rsidR="007A74F0" w:rsidRDefault="007A74F0" w:rsidP="007A74F0">
            <w:pPr>
              <w:pStyle w:val="TAC"/>
              <w:rPr>
                <w:lang w:eastAsia="zh-CN"/>
              </w:rPr>
            </w:pPr>
            <w:r>
              <w:rPr>
                <w:rFonts w:hint="eastAsia"/>
                <w:lang w:eastAsia="zh-CN"/>
              </w:rPr>
              <w:t>6425</w:t>
            </w:r>
            <w:r w:rsidRPr="00475B50">
              <w:rPr>
                <w:lang w:eastAsia="zh-CN"/>
              </w:rPr>
              <w:t xml:space="preserve"> – </w:t>
            </w:r>
            <w:r>
              <w:rPr>
                <w:rFonts w:hint="eastAsia"/>
                <w:lang w:eastAsia="zh-CN"/>
              </w:rPr>
              <w:t>712</w:t>
            </w:r>
            <w:r w:rsidRPr="00475B50">
              <w:rPr>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35A262EA" w14:textId="3610E634" w:rsidR="007A74F0" w:rsidRDefault="007A74F0" w:rsidP="007A74F0">
            <w:pPr>
              <w:pStyle w:val="TAC"/>
            </w:pPr>
            <w:r w:rsidRPr="00475B50">
              <w:t>-11</w:t>
            </w:r>
            <w:r>
              <w:rPr>
                <w:rFonts w:hint="eastAsia"/>
                <w:lang w:eastAsia="zh-CN"/>
              </w:rPr>
              <w:t>6</w:t>
            </w:r>
            <w:r w:rsidRPr="00475B50">
              <w:t xml:space="preserve"> dBm</w:t>
            </w:r>
          </w:p>
        </w:tc>
        <w:tc>
          <w:tcPr>
            <w:tcW w:w="1417" w:type="dxa"/>
            <w:tcBorders>
              <w:top w:val="single" w:sz="4" w:space="0" w:color="auto"/>
              <w:left w:val="single" w:sz="4" w:space="0" w:color="auto"/>
              <w:bottom w:val="single" w:sz="4" w:space="0" w:color="auto"/>
              <w:right w:val="single" w:sz="4" w:space="0" w:color="auto"/>
            </w:tcBorders>
          </w:tcPr>
          <w:p w14:paraId="31B9739D" w14:textId="415C235F" w:rsidR="007A74F0" w:rsidRDefault="007A74F0" w:rsidP="007A74F0">
            <w:pPr>
              <w:pStyle w:val="TAC"/>
            </w:pPr>
            <w:r w:rsidRPr="00475B50">
              <w:t>-11</w:t>
            </w:r>
            <w:r>
              <w:rPr>
                <w:rFonts w:hint="eastAsia"/>
                <w:lang w:eastAsia="zh-CN"/>
              </w:rPr>
              <w:t>1</w:t>
            </w:r>
            <w:r w:rsidRPr="00475B50">
              <w:t xml:space="preserve"> dBm</w:t>
            </w:r>
          </w:p>
        </w:tc>
        <w:tc>
          <w:tcPr>
            <w:tcW w:w="1418" w:type="dxa"/>
            <w:tcBorders>
              <w:top w:val="single" w:sz="4" w:space="0" w:color="auto"/>
              <w:left w:val="single" w:sz="4" w:space="0" w:color="auto"/>
              <w:bottom w:val="single" w:sz="4" w:space="0" w:color="auto"/>
              <w:right w:val="single" w:sz="4" w:space="0" w:color="auto"/>
            </w:tcBorders>
          </w:tcPr>
          <w:p w14:paraId="32952840" w14:textId="06C5BC1F" w:rsidR="007A74F0" w:rsidRDefault="007A74F0" w:rsidP="007A74F0">
            <w:pPr>
              <w:pStyle w:val="TAC"/>
            </w:pPr>
            <w:r w:rsidRPr="00475B50">
              <w:t>-10</w:t>
            </w:r>
            <w:r>
              <w:rPr>
                <w:rFonts w:hint="eastAsia"/>
                <w:lang w:eastAsia="zh-CN"/>
              </w:rPr>
              <w:t>8</w:t>
            </w:r>
            <w:r w:rsidRPr="00475B50">
              <w:t xml:space="preserve"> dBm</w:t>
            </w:r>
          </w:p>
        </w:tc>
        <w:tc>
          <w:tcPr>
            <w:tcW w:w="709" w:type="dxa"/>
            <w:tcBorders>
              <w:top w:val="single" w:sz="4" w:space="0" w:color="auto"/>
              <w:left w:val="single" w:sz="4" w:space="0" w:color="auto"/>
              <w:bottom w:val="single" w:sz="4" w:space="0" w:color="auto"/>
              <w:right w:val="single" w:sz="4" w:space="0" w:color="auto"/>
            </w:tcBorders>
          </w:tcPr>
          <w:p w14:paraId="1F35ED67" w14:textId="6ACEA51C" w:rsidR="007A74F0" w:rsidRDefault="007A74F0" w:rsidP="007A74F0">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14:paraId="72E14D33" w14:textId="77777777" w:rsidR="007A74F0" w:rsidRPr="009202AA" w:rsidRDefault="007A74F0" w:rsidP="007A74F0">
            <w:pPr>
              <w:pStyle w:val="TAC"/>
            </w:pPr>
          </w:p>
        </w:tc>
      </w:tr>
      <w:tr w:rsidR="007A74F0" w:rsidRPr="009202AA" w14:paraId="5318F3EB"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BC45BC7" w14:textId="61620639" w:rsidR="007A74F0" w:rsidRDefault="007A74F0" w:rsidP="007A74F0">
            <w:pPr>
              <w:pStyle w:val="TAC"/>
              <w:rPr>
                <w:lang w:val="sv-SE" w:eastAsia="zh-CN"/>
              </w:rPr>
            </w:pPr>
            <w:r w:rsidRPr="009202AA">
              <w:rPr>
                <w:szCs w:val="18"/>
                <w:lang w:val="sv-SE"/>
              </w:rPr>
              <w:t xml:space="preserve">NR band </w:t>
            </w:r>
            <w:r>
              <w:rPr>
                <w:szCs w:val="18"/>
                <w:lang w:val="sv-SE"/>
              </w:rPr>
              <w:t>n105</w:t>
            </w:r>
          </w:p>
        </w:tc>
        <w:tc>
          <w:tcPr>
            <w:tcW w:w="1275" w:type="dxa"/>
            <w:tcBorders>
              <w:top w:val="single" w:sz="4" w:space="0" w:color="auto"/>
              <w:left w:val="single" w:sz="4" w:space="0" w:color="auto"/>
              <w:bottom w:val="single" w:sz="4" w:space="0" w:color="auto"/>
              <w:right w:val="single" w:sz="4" w:space="0" w:color="auto"/>
            </w:tcBorders>
          </w:tcPr>
          <w:p w14:paraId="6701DCC6" w14:textId="089593AC" w:rsidR="007A74F0" w:rsidRDefault="007A74F0" w:rsidP="007A74F0">
            <w:pPr>
              <w:pStyle w:val="TAC"/>
              <w:rPr>
                <w:lang w:eastAsia="zh-CN"/>
              </w:rPr>
            </w:pPr>
            <w:r>
              <w:t xml:space="preserve">663 – 703 </w:t>
            </w:r>
            <w:r w:rsidRPr="009202AA">
              <w:t>MHz</w:t>
            </w:r>
          </w:p>
        </w:tc>
        <w:tc>
          <w:tcPr>
            <w:tcW w:w="1418" w:type="dxa"/>
            <w:tcBorders>
              <w:top w:val="single" w:sz="4" w:space="0" w:color="auto"/>
              <w:left w:val="single" w:sz="4" w:space="0" w:color="auto"/>
              <w:bottom w:val="single" w:sz="4" w:space="0" w:color="auto"/>
              <w:right w:val="single" w:sz="4" w:space="0" w:color="auto"/>
            </w:tcBorders>
          </w:tcPr>
          <w:p w14:paraId="4D7F7EF5" w14:textId="6D4EF497" w:rsidR="007A74F0" w:rsidRPr="00475B50"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2F364D7A" w14:textId="090A2D29" w:rsidR="007A74F0" w:rsidRPr="00475B50"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1471E4E" w14:textId="66732B60" w:rsidR="007A74F0" w:rsidRPr="00475B50"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0628023" w14:textId="6B53E587" w:rsidR="007A74F0" w:rsidRPr="00475B50"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DDA8479" w14:textId="77777777" w:rsidR="007A74F0" w:rsidRPr="009202AA" w:rsidRDefault="007A74F0" w:rsidP="007A74F0">
            <w:pPr>
              <w:pStyle w:val="TAC"/>
            </w:pPr>
          </w:p>
        </w:tc>
      </w:tr>
      <w:tr w:rsidR="005763A6" w:rsidRPr="009202AA" w14:paraId="5957A6BA"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56C8F38E" w14:textId="0CAB9A2C" w:rsidR="005763A6" w:rsidRPr="009202AA" w:rsidRDefault="005763A6" w:rsidP="005763A6">
            <w:pPr>
              <w:pStyle w:val="TAC"/>
              <w:rPr>
                <w:szCs w:val="18"/>
                <w:lang w:val="sv-SE"/>
              </w:rPr>
            </w:pPr>
            <w:r w:rsidRPr="009202AA">
              <w:t xml:space="preserve">E-UTRA Band </w:t>
            </w:r>
            <w:r>
              <w:t>106 or NR band n106</w:t>
            </w:r>
          </w:p>
        </w:tc>
        <w:tc>
          <w:tcPr>
            <w:tcW w:w="1275" w:type="dxa"/>
            <w:tcBorders>
              <w:top w:val="single" w:sz="4" w:space="0" w:color="auto"/>
              <w:left w:val="single" w:sz="4" w:space="0" w:color="auto"/>
              <w:bottom w:val="single" w:sz="4" w:space="0" w:color="auto"/>
              <w:right w:val="single" w:sz="4" w:space="0" w:color="auto"/>
            </w:tcBorders>
          </w:tcPr>
          <w:p w14:paraId="76347E4D" w14:textId="2E4650DE" w:rsidR="005763A6" w:rsidRDefault="005763A6" w:rsidP="005763A6">
            <w:pPr>
              <w:pStyle w:val="TAC"/>
            </w:pPr>
            <w:r>
              <w:rPr>
                <w:rFonts w:cs="Arial"/>
              </w:rPr>
              <w:t xml:space="preserve">896 – 901 </w:t>
            </w:r>
            <w:r w:rsidRPr="009202AA">
              <w:rPr>
                <w:rFonts w:cs="Arial"/>
              </w:rPr>
              <w:t>MHz</w:t>
            </w:r>
          </w:p>
        </w:tc>
        <w:tc>
          <w:tcPr>
            <w:tcW w:w="1418" w:type="dxa"/>
            <w:tcBorders>
              <w:top w:val="single" w:sz="4" w:space="0" w:color="auto"/>
              <w:left w:val="single" w:sz="4" w:space="0" w:color="auto"/>
              <w:bottom w:val="single" w:sz="4" w:space="0" w:color="auto"/>
              <w:right w:val="single" w:sz="4" w:space="0" w:color="auto"/>
            </w:tcBorders>
          </w:tcPr>
          <w:p w14:paraId="56DE4981" w14:textId="5A99280B" w:rsidR="005763A6" w:rsidRPr="009202AA" w:rsidRDefault="005763A6" w:rsidP="005763A6">
            <w:pPr>
              <w:pStyle w:val="TAC"/>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8B6CBAE" w14:textId="40A20E34" w:rsidR="005763A6" w:rsidRPr="009202AA" w:rsidRDefault="005763A6" w:rsidP="005763A6">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7B0A8AF" w14:textId="2407C36C" w:rsidR="005763A6" w:rsidRPr="009202AA" w:rsidRDefault="005763A6" w:rsidP="005763A6">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F43E637" w14:textId="58E0DA9A" w:rsidR="005763A6" w:rsidRPr="009202AA" w:rsidRDefault="005763A6" w:rsidP="005763A6">
            <w:pPr>
              <w:pStyle w:val="TAC"/>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E39F01" w14:textId="77777777" w:rsidR="005763A6" w:rsidRPr="009202AA" w:rsidRDefault="005763A6" w:rsidP="005763A6">
            <w:pPr>
              <w:pStyle w:val="TAC"/>
            </w:pPr>
          </w:p>
        </w:tc>
      </w:tr>
      <w:tr w:rsidR="007A74F0" w:rsidRPr="009202AA" w14:paraId="3AFB7AEC"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72F02ADA" w14:textId="3089A1BB" w:rsidR="007A74F0" w:rsidRPr="009202AA" w:rsidRDefault="007A74F0" w:rsidP="007A74F0">
            <w:pPr>
              <w:pStyle w:val="TAC"/>
              <w:rPr>
                <w:szCs w:val="18"/>
                <w:lang w:val="sv-SE"/>
              </w:rPr>
            </w:pPr>
            <w:r w:rsidRPr="009202AA">
              <w:t>NR band n</w:t>
            </w:r>
            <w:r>
              <w:t>109</w:t>
            </w:r>
          </w:p>
        </w:tc>
        <w:tc>
          <w:tcPr>
            <w:tcW w:w="1275" w:type="dxa"/>
            <w:tcBorders>
              <w:top w:val="single" w:sz="4" w:space="0" w:color="auto"/>
              <w:left w:val="single" w:sz="4" w:space="0" w:color="auto"/>
              <w:bottom w:val="single" w:sz="4" w:space="0" w:color="auto"/>
              <w:right w:val="single" w:sz="4" w:space="0" w:color="auto"/>
            </w:tcBorders>
          </w:tcPr>
          <w:p w14:paraId="02A8E6CF" w14:textId="2B0E5F66" w:rsidR="007A74F0" w:rsidRDefault="007A74F0" w:rsidP="007A74F0">
            <w:pPr>
              <w:pStyle w:val="TAC"/>
            </w:pPr>
            <w:r w:rsidRPr="009202AA">
              <w:t>703 – 7</w:t>
            </w:r>
            <w:r>
              <w:t>33</w:t>
            </w:r>
            <w:r w:rsidRPr="009202AA">
              <w:t xml:space="preserve"> MHz</w:t>
            </w:r>
          </w:p>
        </w:tc>
        <w:tc>
          <w:tcPr>
            <w:tcW w:w="1418" w:type="dxa"/>
            <w:tcBorders>
              <w:top w:val="single" w:sz="4" w:space="0" w:color="auto"/>
              <w:left w:val="single" w:sz="4" w:space="0" w:color="auto"/>
              <w:bottom w:val="single" w:sz="4" w:space="0" w:color="auto"/>
              <w:right w:val="single" w:sz="4" w:space="0" w:color="auto"/>
            </w:tcBorders>
          </w:tcPr>
          <w:p w14:paraId="24AB3F2F" w14:textId="616E8513" w:rsidR="007A74F0" w:rsidRPr="009202AA" w:rsidRDefault="007A74F0" w:rsidP="007A74F0">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8A3B974" w14:textId="67F40C82" w:rsidR="007A74F0" w:rsidRPr="009202AA" w:rsidRDefault="007A74F0" w:rsidP="007A74F0">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C0E7DA5" w14:textId="1890B291" w:rsidR="007A74F0" w:rsidRPr="009202AA" w:rsidRDefault="007A74F0" w:rsidP="007A74F0">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F6E8FF" w14:textId="021F2844" w:rsidR="007A74F0" w:rsidRPr="009202AA" w:rsidRDefault="007A74F0" w:rsidP="007A74F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05557879" w14:textId="0058660A" w:rsidR="007A74F0" w:rsidRPr="009202AA" w:rsidRDefault="007A74F0" w:rsidP="007A74F0">
            <w:pPr>
              <w:pStyle w:val="TAC"/>
            </w:pPr>
            <w:r w:rsidRPr="009202AA">
              <w:t>This is not applicable to BS operating in Band 44</w:t>
            </w:r>
          </w:p>
        </w:tc>
      </w:tr>
      <w:tr w:rsidR="00F42E6D" w:rsidRPr="009202AA" w14:paraId="0EF1A8C8" w14:textId="77777777" w:rsidTr="00F42E6D">
        <w:trPr>
          <w:cantSplit/>
          <w:jc w:val="center"/>
          <w:ins w:id="365" w:author="Pc" w:date="2025-01-13T10:35:00Z"/>
        </w:trPr>
        <w:tc>
          <w:tcPr>
            <w:tcW w:w="1229" w:type="dxa"/>
            <w:tcBorders>
              <w:top w:val="single" w:sz="4" w:space="0" w:color="auto"/>
              <w:left w:val="single" w:sz="4" w:space="0" w:color="auto"/>
              <w:bottom w:val="single" w:sz="4" w:space="0" w:color="auto"/>
              <w:right w:val="single" w:sz="4" w:space="0" w:color="auto"/>
            </w:tcBorders>
          </w:tcPr>
          <w:p w14:paraId="5C3C5892" w14:textId="77777777" w:rsidR="00F42E6D" w:rsidRPr="009202AA" w:rsidRDefault="00F42E6D" w:rsidP="00E03F9E">
            <w:pPr>
              <w:pStyle w:val="TAC"/>
              <w:rPr>
                <w:ins w:id="366" w:author="Pc" w:date="2025-01-13T10:35:00Z"/>
              </w:rPr>
            </w:pPr>
            <w:ins w:id="367" w:author="Pc" w:date="2025-01-13T10:35:00Z">
              <w:r w:rsidRPr="00F42E6D">
                <w:rPr>
                  <w:rFonts w:hint="eastAsia"/>
                </w:rPr>
                <w:lastRenderedPageBreak/>
                <w:t>E</w:t>
              </w:r>
              <w:r w:rsidRPr="00F42E6D">
                <w:t>-UTRA Band 111</w:t>
              </w:r>
            </w:ins>
          </w:p>
        </w:tc>
        <w:tc>
          <w:tcPr>
            <w:tcW w:w="1275" w:type="dxa"/>
            <w:tcBorders>
              <w:top w:val="single" w:sz="4" w:space="0" w:color="auto"/>
              <w:left w:val="single" w:sz="4" w:space="0" w:color="auto"/>
              <w:bottom w:val="single" w:sz="4" w:space="0" w:color="auto"/>
              <w:right w:val="single" w:sz="4" w:space="0" w:color="auto"/>
            </w:tcBorders>
          </w:tcPr>
          <w:p w14:paraId="121EBECB" w14:textId="77777777" w:rsidR="00F42E6D" w:rsidRPr="009202AA" w:rsidRDefault="00F42E6D" w:rsidP="00E03F9E">
            <w:pPr>
              <w:pStyle w:val="TAC"/>
              <w:rPr>
                <w:ins w:id="368" w:author="Pc" w:date="2025-01-13T10:35:00Z"/>
              </w:rPr>
            </w:pPr>
            <w:ins w:id="369" w:author="Pc" w:date="2025-01-13T10:35:00Z">
              <w:r>
                <w:t>1800 -1810 MHz</w:t>
              </w:r>
            </w:ins>
          </w:p>
        </w:tc>
        <w:tc>
          <w:tcPr>
            <w:tcW w:w="1418" w:type="dxa"/>
            <w:tcBorders>
              <w:top w:val="single" w:sz="4" w:space="0" w:color="auto"/>
              <w:left w:val="single" w:sz="4" w:space="0" w:color="auto"/>
              <w:bottom w:val="single" w:sz="4" w:space="0" w:color="auto"/>
              <w:right w:val="single" w:sz="4" w:space="0" w:color="auto"/>
            </w:tcBorders>
          </w:tcPr>
          <w:p w14:paraId="408A3ED9" w14:textId="77777777" w:rsidR="00F42E6D" w:rsidRPr="009202AA" w:rsidRDefault="00F42E6D" w:rsidP="00E03F9E">
            <w:pPr>
              <w:pStyle w:val="TAC"/>
              <w:rPr>
                <w:ins w:id="370" w:author="Pc" w:date="2025-01-13T10:35:00Z"/>
              </w:rPr>
            </w:pPr>
            <w:ins w:id="371" w:author="Pc" w:date="2025-01-13T10:35:00Z">
              <w:r w:rsidRPr="009202AA">
                <w:t>-117 dBm</w:t>
              </w:r>
            </w:ins>
          </w:p>
        </w:tc>
        <w:tc>
          <w:tcPr>
            <w:tcW w:w="1417" w:type="dxa"/>
            <w:tcBorders>
              <w:top w:val="single" w:sz="4" w:space="0" w:color="auto"/>
              <w:left w:val="single" w:sz="4" w:space="0" w:color="auto"/>
              <w:bottom w:val="single" w:sz="4" w:space="0" w:color="auto"/>
              <w:right w:val="single" w:sz="4" w:space="0" w:color="auto"/>
            </w:tcBorders>
          </w:tcPr>
          <w:p w14:paraId="1299E127" w14:textId="77777777" w:rsidR="00F42E6D" w:rsidRPr="009202AA" w:rsidRDefault="00F42E6D" w:rsidP="00E03F9E">
            <w:pPr>
              <w:pStyle w:val="TAC"/>
              <w:rPr>
                <w:ins w:id="372" w:author="Pc" w:date="2025-01-13T10:35:00Z"/>
              </w:rPr>
            </w:pPr>
            <w:ins w:id="373" w:author="Pc" w:date="2025-01-13T10:35:00Z">
              <w:r w:rsidRPr="009202AA">
                <w:t>-112 dBm</w:t>
              </w:r>
            </w:ins>
          </w:p>
        </w:tc>
        <w:tc>
          <w:tcPr>
            <w:tcW w:w="1418" w:type="dxa"/>
            <w:tcBorders>
              <w:top w:val="single" w:sz="4" w:space="0" w:color="auto"/>
              <w:left w:val="single" w:sz="4" w:space="0" w:color="auto"/>
              <w:bottom w:val="single" w:sz="4" w:space="0" w:color="auto"/>
              <w:right w:val="single" w:sz="4" w:space="0" w:color="auto"/>
            </w:tcBorders>
          </w:tcPr>
          <w:p w14:paraId="345F523C" w14:textId="77777777" w:rsidR="00F42E6D" w:rsidRPr="009202AA" w:rsidRDefault="00F42E6D" w:rsidP="00E03F9E">
            <w:pPr>
              <w:pStyle w:val="TAC"/>
              <w:rPr>
                <w:ins w:id="374" w:author="Pc" w:date="2025-01-13T10:35:00Z"/>
              </w:rPr>
            </w:pPr>
            <w:ins w:id="375" w:author="Pc" w:date="2025-01-13T10:35:00Z">
              <w:r w:rsidRPr="009202AA">
                <w:t>-109 dBm</w:t>
              </w:r>
            </w:ins>
          </w:p>
        </w:tc>
        <w:tc>
          <w:tcPr>
            <w:tcW w:w="709" w:type="dxa"/>
            <w:tcBorders>
              <w:top w:val="single" w:sz="4" w:space="0" w:color="auto"/>
              <w:left w:val="single" w:sz="4" w:space="0" w:color="auto"/>
              <w:bottom w:val="single" w:sz="4" w:space="0" w:color="auto"/>
              <w:right w:val="single" w:sz="4" w:space="0" w:color="auto"/>
            </w:tcBorders>
          </w:tcPr>
          <w:p w14:paraId="47E2A30F" w14:textId="77777777" w:rsidR="00F42E6D" w:rsidRPr="009202AA" w:rsidRDefault="00F42E6D" w:rsidP="00E03F9E">
            <w:pPr>
              <w:pStyle w:val="TAC"/>
              <w:rPr>
                <w:ins w:id="376" w:author="Pc" w:date="2025-01-13T10:35:00Z"/>
              </w:rPr>
            </w:pPr>
            <w:ins w:id="377" w:author="Pc" w:date="2025-01-13T10:35:00Z">
              <w:r w:rsidRPr="009202AA">
                <w:t>100 kHz</w:t>
              </w:r>
            </w:ins>
          </w:p>
        </w:tc>
        <w:tc>
          <w:tcPr>
            <w:tcW w:w="2191" w:type="dxa"/>
            <w:tcBorders>
              <w:top w:val="single" w:sz="4" w:space="0" w:color="auto"/>
              <w:left w:val="single" w:sz="4" w:space="0" w:color="auto"/>
              <w:bottom w:val="single" w:sz="4" w:space="0" w:color="auto"/>
              <w:right w:val="single" w:sz="4" w:space="0" w:color="auto"/>
            </w:tcBorders>
          </w:tcPr>
          <w:p w14:paraId="5C96596E" w14:textId="77777777" w:rsidR="00F42E6D" w:rsidRPr="009202AA" w:rsidRDefault="00F42E6D" w:rsidP="00E03F9E">
            <w:pPr>
              <w:pStyle w:val="TAC"/>
              <w:rPr>
                <w:ins w:id="378" w:author="Pc" w:date="2025-01-13T10:35:00Z"/>
              </w:rPr>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38463E5" w14:textId="0F47B4A9" w:rsidR="004C4A70" w:rsidRPr="009202AA" w:rsidRDefault="00B7258E" w:rsidP="00B7258E">
      <w:pPr>
        <w:pStyle w:val="B1"/>
        <w:ind w:left="0" w:firstLine="0"/>
        <w:jc w:val="both"/>
      </w:pPr>
      <w:bookmarkStart w:id="379" w:name="_Toc21096770"/>
      <w:bookmarkStart w:id="380" w:name="_Toc29763737"/>
      <w:bookmarkStart w:id="381" w:name="_Toc36030208"/>
      <w:bookmarkStart w:id="382" w:name="_Toc37180108"/>
      <w:bookmarkStart w:id="383" w:name="_Toc45869808"/>
      <w:bookmarkStart w:id="384" w:name="_Toc52555614"/>
      <w:bookmarkStart w:id="385" w:name="_Toc61113077"/>
      <w:bookmarkStart w:id="386" w:name="_Toc67911961"/>
      <w:bookmarkStart w:id="387" w:name="_Toc74840781"/>
      <w:bookmarkStart w:id="388" w:name="_Toc76503916"/>
      <w:bookmarkStart w:id="389" w:name="_Toc83042468"/>
      <w:bookmarkStart w:id="390" w:name="_Toc89854642"/>
      <w:bookmarkStart w:id="391" w:name="_Toc98667415"/>
      <w:bookmarkStart w:id="392" w:name="_Toc105752698"/>
      <w:bookmarkStart w:id="393" w:name="_Toc123150316"/>
      <w:bookmarkStart w:id="394" w:name="_Toc124163278"/>
      <w:bookmarkStart w:id="395" w:name="_Toc130913588"/>
      <w:bookmarkStart w:id="396" w:name="_Toc137373873"/>
      <w:bookmarkStart w:id="397" w:name="_Toc138892553"/>
      <w:bookmarkStart w:id="398" w:name="_Toc155216620"/>
      <w:bookmarkStart w:id="399" w:name="_Toc187261312"/>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68F93031" w14:textId="77777777" w:rsidR="004C4A70" w:rsidRPr="009202AA" w:rsidRDefault="004C4A70" w:rsidP="004C4A70">
      <w:pPr>
        <w:pStyle w:val="Titolo4"/>
      </w:pPr>
      <w:bookmarkStart w:id="400" w:name="_Toc21096816"/>
      <w:bookmarkStart w:id="401" w:name="_Toc29763783"/>
      <w:bookmarkStart w:id="402" w:name="_Toc36030254"/>
      <w:bookmarkStart w:id="403" w:name="_Toc37180154"/>
      <w:bookmarkStart w:id="404" w:name="_Toc45869854"/>
      <w:bookmarkStart w:id="405" w:name="_Toc52555660"/>
      <w:bookmarkStart w:id="406" w:name="_Toc61113123"/>
      <w:bookmarkStart w:id="407" w:name="_Toc67912007"/>
      <w:bookmarkStart w:id="408" w:name="_Toc74840827"/>
      <w:bookmarkStart w:id="409" w:name="_Toc76503962"/>
      <w:bookmarkStart w:id="410" w:name="_Toc83042514"/>
      <w:bookmarkStart w:id="411" w:name="_Toc89854688"/>
      <w:bookmarkStart w:id="412" w:name="_Toc98667461"/>
      <w:bookmarkStart w:id="413" w:name="_Toc105752744"/>
      <w:bookmarkStart w:id="414" w:name="_Toc123150362"/>
      <w:bookmarkStart w:id="415" w:name="_Toc124163324"/>
      <w:bookmarkStart w:id="416" w:name="_Toc130913634"/>
      <w:bookmarkStart w:id="417" w:name="_Toc137373919"/>
      <w:bookmarkStart w:id="418" w:name="_Toc138892599"/>
      <w:bookmarkStart w:id="419" w:name="_Toc155216666"/>
      <w:bookmarkStart w:id="420" w:name="_Toc187261358"/>
      <w:r w:rsidRPr="009202AA">
        <w:t>10.6.2.2</w:t>
      </w:r>
      <w:r w:rsidRPr="009202AA">
        <w:tab/>
        <w:t>Co-location minimum requirement</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4C4A70" w:rsidRPr="009202AA" w14:paraId="2F623CBC" w14:textId="77777777" w:rsidTr="00BD259E">
        <w:trPr>
          <w:tblHeader/>
          <w:jc w:val="center"/>
        </w:trPr>
        <w:tc>
          <w:tcPr>
            <w:tcW w:w="1918" w:type="dxa"/>
          </w:tcPr>
          <w:p w14:paraId="5F13FD22" w14:textId="77777777" w:rsidR="004C4A70" w:rsidRPr="009202AA" w:rsidRDefault="004C4A70" w:rsidP="004C4A70">
            <w:pPr>
              <w:pStyle w:val="TAH"/>
              <w:rPr>
                <w:lang w:eastAsia="ja-JP"/>
              </w:rPr>
            </w:pPr>
            <w:bookmarkStart w:id="421"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7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BD259E">
        <w:trPr>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BD259E">
        <w:trPr>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BD259E">
        <w:trPr>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BD259E">
        <w:trPr>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BD259E">
        <w:trPr>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BD259E">
        <w:trPr>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BD259E">
        <w:trPr>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BD259E">
        <w:trPr>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BD259E">
        <w:trPr>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BD259E">
        <w:trPr>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BD259E">
        <w:trPr>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BD259E">
        <w:trPr>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BD259E">
        <w:trPr>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BD259E">
        <w:trPr>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BD259E">
        <w:trPr>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BD259E">
        <w:trPr>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BD259E">
        <w:trPr>
          <w:jc w:val="center"/>
        </w:trPr>
        <w:tc>
          <w:tcPr>
            <w:tcW w:w="1918" w:type="dxa"/>
          </w:tcPr>
          <w:p w14:paraId="7D3ADE72" w14:textId="6550813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BD259E">
        <w:trPr>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BD259E">
        <w:trPr>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BD259E">
        <w:trPr>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BD259E">
        <w:trPr>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BD259E">
        <w:trPr>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BD259E">
        <w:trPr>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BD259E">
        <w:trPr>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BD259E">
        <w:trPr>
          <w:jc w:val="center"/>
        </w:trPr>
        <w:tc>
          <w:tcPr>
            <w:tcW w:w="1918" w:type="dxa"/>
          </w:tcPr>
          <w:p w14:paraId="18404D47" w14:textId="19A17ED7" w:rsidR="004C4A70" w:rsidRPr="009202AA" w:rsidRDefault="004C4A70" w:rsidP="004C4A70">
            <w:pPr>
              <w:pStyle w:val="TAL"/>
              <w:rPr>
                <w:rFonts w:cs="Arial"/>
                <w:szCs w:val="18"/>
                <w:lang w:eastAsia="ja-JP"/>
              </w:rPr>
            </w:pPr>
            <w:r w:rsidRPr="009202AA">
              <w:rPr>
                <w:rFonts w:cs="Arial"/>
                <w:szCs w:val="18"/>
                <w:lang w:eastAsia="ja-JP"/>
              </w:rPr>
              <w:t>E-UTRA Band 24</w:t>
            </w:r>
            <w:r w:rsidR="00D336B8">
              <w:rPr>
                <w:rFonts w:cs="Arial"/>
                <w:szCs w:val="18"/>
              </w:rPr>
              <w:t xml:space="preserve"> or NR band n24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BD259E">
        <w:trPr>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421"/>
      <w:tr w:rsidR="004C4A70" w:rsidRPr="009202AA" w14:paraId="56A3F92E" w14:textId="77777777" w:rsidTr="00BD259E">
        <w:trPr>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BD259E">
        <w:trPr>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BD259E">
        <w:trPr>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BD259E">
        <w:trPr>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BD259E">
        <w:trPr>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BD259E">
        <w:trPr>
          <w:jc w:val="center"/>
        </w:trPr>
        <w:tc>
          <w:tcPr>
            <w:tcW w:w="1918" w:type="dxa"/>
          </w:tcPr>
          <w:p w14:paraId="7C430C65" w14:textId="6A29A74F" w:rsidR="004C4A70" w:rsidRPr="009202AA" w:rsidRDefault="008202E6" w:rsidP="004C4A70">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BD259E">
        <w:trPr>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BD259E">
        <w:trPr>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BD259E">
        <w:trPr>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BD259E">
        <w:trPr>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BD259E">
        <w:trPr>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BD259E">
        <w:trPr>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BD259E">
        <w:trPr>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BD259E">
        <w:trPr>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BD259E">
        <w:trPr>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BD259E">
        <w:trPr>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BD259E">
        <w:trPr>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BD259E">
        <w:trPr>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BD259E">
        <w:trPr>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BD259E">
        <w:trPr>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BD259E">
        <w:trPr>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BD259E">
        <w:trPr>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BD259E">
        <w:trPr>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BD259E">
        <w:trPr>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lastRenderedPageBreak/>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BD259E">
        <w:trPr>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BD259E">
        <w:trPr>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BD259E">
        <w:trPr>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527CFA" w:rsidRPr="009202AA" w14:paraId="124C9974" w14:textId="77777777" w:rsidTr="00BD259E">
        <w:trPr>
          <w:jc w:val="center"/>
        </w:trPr>
        <w:tc>
          <w:tcPr>
            <w:tcW w:w="1918" w:type="dxa"/>
          </w:tcPr>
          <w:p w14:paraId="09103DA6" w14:textId="2A3D37C0" w:rsidR="00527CFA" w:rsidRPr="009202AA" w:rsidRDefault="00527CFA" w:rsidP="00527CFA">
            <w:pPr>
              <w:pStyle w:val="TAL"/>
              <w:rPr>
                <w:rFonts w:cs="Arial"/>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4F19CD1D" w14:textId="08E1030D" w:rsidR="00527CFA" w:rsidRPr="009202AA" w:rsidRDefault="00527CFA" w:rsidP="00527CFA">
            <w:pPr>
              <w:pStyle w:val="TAC"/>
              <w:rPr>
                <w:rFonts w:cs="Arial"/>
              </w:rPr>
            </w:pPr>
            <w:r>
              <w:rPr>
                <w:rFonts w:cs="Arial"/>
                <w:lang w:eastAsia="ko-KR"/>
              </w:rPr>
              <w:t>1670 – 1675</w:t>
            </w:r>
          </w:p>
        </w:tc>
        <w:tc>
          <w:tcPr>
            <w:tcW w:w="1082" w:type="dxa"/>
          </w:tcPr>
          <w:p w14:paraId="2BDEBA23" w14:textId="1218093E" w:rsidR="00527CFA" w:rsidRPr="009202AA" w:rsidRDefault="00527CFA" w:rsidP="00527CFA">
            <w:pPr>
              <w:pStyle w:val="TAC"/>
              <w:rPr>
                <w:lang w:eastAsia="ja-JP"/>
              </w:rPr>
            </w:pPr>
            <w:r w:rsidRPr="009202AA">
              <w:rPr>
                <w:lang w:eastAsia="ja-JP"/>
              </w:rPr>
              <w:t>+46</w:t>
            </w:r>
          </w:p>
        </w:tc>
        <w:tc>
          <w:tcPr>
            <w:tcW w:w="1134" w:type="dxa"/>
          </w:tcPr>
          <w:p w14:paraId="1A979A12" w14:textId="3F274BEB" w:rsidR="00527CFA" w:rsidRPr="009202AA" w:rsidRDefault="00527CFA" w:rsidP="00527CFA">
            <w:pPr>
              <w:pStyle w:val="TAC"/>
              <w:rPr>
                <w:lang w:eastAsia="ja-JP"/>
              </w:rPr>
            </w:pPr>
            <w:r w:rsidRPr="009202AA">
              <w:rPr>
                <w:lang w:eastAsia="ja-JP"/>
              </w:rPr>
              <w:t>+38</w:t>
            </w:r>
          </w:p>
        </w:tc>
        <w:tc>
          <w:tcPr>
            <w:tcW w:w="1134" w:type="dxa"/>
          </w:tcPr>
          <w:p w14:paraId="44FE77B6" w14:textId="61983948" w:rsidR="00527CFA" w:rsidRPr="009202AA" w:rsidRDefault="00527CFA" w:rsidP="00527CFA">
            <w:pPr>
              <w:pStyle w:val="TAC"/>
              <w:rPr>
                <w:lang w:eastAsia="ja-JP"/>
              </w:rPr>
            </w:pPr>
            <w:r w:rsidRPr="009202AA">
              <w:rPr>
                <w:lang w:eastAsia="ja-JP"/>
              </w:rPr>
              <w:t>+24</w:t>
            </w:r>
          </w:p>
        </w:tc>
        <w:tc>
          <w:tcPr>
            <w:tcW w:w="1701" w:type="dxa"/>
          </w:tcPr>
          <w:p w14:paraId="71434C6B" w14:textId="27DA60DD" w:rsidR="00527CFA" w:rsidRPr="009202AA" w:rsidRDefault="00527CFA" w:rsidP="00527CF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3DD793C4" w14:textId="7FC2D2BA" w:rsidR="00527CFA" w:rsidRPr="009202AA" w:rsidRDefault="00527CFA" w:rsidP="00527CFA">
            <w:pPr>
              <w:pStyle w:val="TAC"/>
              <w:rPr>
                <w:rFonts w:cs="Arial"/>
              </w:rPr>
            </w:pPr>
            <w:r w:rsidRPr="009202AA">
              <w:rPr>
                <w:rFonts w:cs="Arial"/>
              </w:rPr>
              <w:t>CW carrier</w:t>
            </w:r>
          </w:p>
        </w:tc>
      </w:tr>
      <w:tr w:rsidR="004C4A70" w:rsidRPr="009202AA" w14:paraId="5BB09242" w14:textId="77777777" w:rsidTr="00BD259E">
        <w:trPr>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BD259E">
        <w:trPr>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BD259E">
        <w:trPr>
          <w:jc w:val="center"/>
        </w:trPr>
        <w:tc>
          <w:tcPr>
            <w:tcW w:w="1918" w:type="dxa"/>
          </w:tcPr>
          <w:p w14:paraId="542B07B6" w14:textId="28F619F3"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BD259E">
        <w:trPr>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BD259E">
        <w:trPr>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BD259E">
        <w:trPr>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BD259E">
        <w:trPr>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BD259E">
        <w:trPr>
          <w:jc w:val="center"/>
        </w:trPr>
        <w:tc>
          <w:tcPr>
            <w:tcW w:w="1918" w:type="dxa"/>
          </w:tcPr>
          <w:p w14:paraId="30A6B064" w14:textId="7E06FFFF" w:rsidR="004C4A70" w:rsidRPr="009202AA" w:rsidRDefault="008202E6" w:rsidP="004C4A70">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BD259E">
        <w:trPr>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BD259E">
        <w:trPr>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BD259E">
        <w:trPr>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BD259E">
        <w:trPr>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BD259E">
        <w:trPr>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BD259E">
        <w:trPr>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BD259E">
        <w:trPr>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B80938" w:rsidRPr="009202AA" w14:paraId="47D21D24" w14:textId="77777777" w:rsidTr="00BD259E">
        <w:trPr>
          <w:jc w:val="center"/>
        </w:trPr>
        <w:tc>
          <w:tcPr>
            <w:tcW w:w="1918" w:type="dxa"/>
          </w:tcPr>
          <w:p w14:paraId="4CD643AA" w14:textId="322CE0A9" w:rsidR="00B80938" w:rsidRPr="009202AA" w:rsidRDefault="00B80938" w:rsidP="00B80938">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52EEB815" w14:textId="7EB38463" w:rsidR="00B80938" w:rsidRPr="009202AA" w:rsidRDefault="00B80938" w:rsidP="00B80938">
            <w:pPr>
              <w:pStyle w:val="TAC"/>
              <w:rPr>
                <w:rFonts w:cs="Arial"/>
                <w:lang w:eastAsia="ko-KR"/>
              </w:rPr>
            </w:pPr>
            <w:r>
              <w:rPr>
                <w:rFonts w:cs="Arial"/>
                <w:lang w:eastAsia="ko-KR"/>
              </w:rPr>
              <w:t>728 - 746</w:t>
            </w:r>
          </w:p>
        </w:tc>
        <w:tc>
          <w:tcPr>
            <w:tcW w:w="1082" w:type="dxa"/>
            <w:vAlign w:val="center"/>
          </w:tcPr>
          <w:p w14:paraId="2B18E9FA" w14:textId="47EAD7BB" w:rsidR="00B80938" w:rsidRPr="009202AA" w:rsidRDefault="00B80938" w:rsidP="00B80938">
            <w:pPr>
              <w:pStyle w:val="TAC"/>
              <w:rPr>
                <w:lang w:eastAsia="ja-JP"/>
              </w:rPr>
            </w:pPr>
            <w:r w:rsidRPr="009202AA">
              <w:rPr>
                <w:lang w:eastAsia="ja-JP"/>
              </w:rPr>
              <w:t>+46</w:t>
            </w:r>
          </w:p>
        </w:tc>
        <w:tc>
          <w:tcPr>
            <w:tcW w:w="1134" w:type="dxa"/>
            <w:vAlign w:val="center"/>
          </w:tcPr>
          <w:p w14:paraId="75D4E852" w14:textId="1762EDE3" w:rsidR="00B80938" w:rsidRPr="009202AA" w:rsidRDefault="00B80938" w:rsidP="00B80938">
            <w:pPr>
              <w:pStyle w:val="TAC"/>
              <w:rPr>
                <w:lang w:eastAsia="ja-JP"/>
              </w:rPr>
            </w:pPr>
            <w:r w:rsidRPr="009202AA">
              <w:rPr>
                <w:lang w:eastAsia="ja-JP"/>
              </w:rPr>
              <w:t>+38</w:t>
            </w:r>
          </w:p>
        </w:tc>
        <w:tc>
          <w:tcPr>
            <w:tcW w:w="1134" w:type="dxa"/>
            <w:vAlign w:val="center"/>
          </w:tcPr>
          <w:p w14:paraId="03E17D17" w14:textId="494CE5D8" w:rsidR="00B80938" w:rsidRPr="009202AA" w:rsidRDefault="00B80938" w:rsidP="00B80938">
            <w:pPr>
              <w:pStyle w:val="TAC"/>
              <w:rPr>
                <w:lang w:eastAsia="ja-JP"/>
              </w:rPr>
            </w:pPr>
            <w:r w:rsidRPr="009202AA">
              <w:rPr>
                <w:lang w:eastAsia="ja-JP"/>
              </w:rPr>
              <w:t>+24</w:t>
            </w:r>
          </w:p>
        </w:tc>
        <w:tc>
          <w:tcPr>
            <w:tcW w:w="1701" w:type="dxa"/>
            <w:vAlign w:val="center"/>
          </w:tcPr>
          <w:p w14:paraId="7C889306" w14:textId="261A7B25" w:rsidR="00B80938" w:rsidRPr="009202AA" w:rsidRDefault="00B80938" w:rsidP="00B80938">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E7D4BD0" w14:textId="60F2EE97" w:rsidR="00B80938" w:rsidRPr="009202AA" w:rsidRDefault="00B80938" w:rsidP="00B80938">
            <w:pPr>
              <w:pStyle w:val="TAC"/>
              <w:rPr>
                <w:rFonts w:cs="Arial"/>
                <w:lang w:eastAsia="ko-KR"/>
              </w:rPr>
            </w:pPr>
            <w:r w:rsidRPr="009202AA">
              <w:rPr>
                <w:rFonts w:cs="Arial"/>
                <w:lang w:eastAsia="ko-KR"/>
              </w:rPr>
              <w:t>CW carrier</w:t>
            </w:r>
          </w:p>
        </w:tc>
      </w:tr>
      <w:tr w:rsidR="004C4A70" w:rsidRPr="009202AA" w14:paraId="63A79C6A" w14:textId="77777777" w:rsidTr="00BD259E">
        <w:trPr>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BD259E">
        <w:trPr>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BD259E">
        <w:trPr>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BD259E">
        <w:trPr>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BD259E">
        <w:trPr>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BD259E">
        <w:trPr>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BD259E">
        <w:trPr>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B89D7A4"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EC78E0" w:rsidRPr="009202AA" w14:paraId="0A9D55A1" w14:textId="77777777" w:rsidTr="00BD259E">
        <w:trPr>
          <w:jc w:val="center"/>
        </w:trPr>
        <w:tc>
          <w:tcPr>
            <w:tcW w:w="1918" w:type="dxa"/>
          </w:tcPr>
          <w:p w14:paraId="112796D3" w14:textId="721F4EA8" w:rsidR="00EC78E0" w:rsidRPr="009202AA" w:rsidRDefault="00EC78E0" w:rsidP="00EC78E0">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36D1D96C" w14:textId="361965DD" w:rsidR="00EC78E0" w:rsidRPr="009202AA" w:rsidRDefault="00EC78E0" w:rsidP="00EC78E0">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2B8EC3A0" w14:textId="0765993E" w:rsidR="00EC78E0" w:rsidRPr="009202AA" w:rsidRDefault="00EC78E0" w:rsidP="00EC78E0">
            <w:pPr>
              <w:pStyle w:val="TAC"/>
              <w:rPr>
                <w:lang w:eastAsia="ja-JP"/>
              </w:rPr>
            </w:pPr>
            <w:r w:rsidRPr="009202AA">
              <w:rPr>
                <w:lang w:eastAsia="ja-JP"/>
              </w:rPr>
              <w:t>N/A</w:t>
            </w:r>
          </w:p>
        </w:tc>
        <w:tc>
          <w:tcPr>
            <w:tcW w:w="1134" w:type="dxa"/>
            <w:vAlign w:val="center"/>
          </w:tcPr>
          <w:p w14:paraId="1EF39E3B" w14:textId="5FB49DB6" w:rsidR="00EC78E0" w:rsidRDefault="00EC78E0" w:rsidP="00EC78E0">
            <w:pPr>
              <w:pStyle w:val="TAC"/>
              <w:rPr>
                <w:lang w:eastAsia="ja-JP"/>
              </w:rPr>
            </w:pPr>
            <w:r>
              <w:rPr>
                <w:lang w:eastAsia="ja-JP"/>
              </w:rPr>
              <w:t>+38</w:t>
            </w:r>
          </w:p>
        </w:tc>
        <w:tc>
          <w:tcPr>
            <w:tcW w:w="1134" w:type="dxa"/>
            <w:vAlign w:val="center"/>
          </w:tcPr>
          <w:p w14:paraId="0309ED64" w14:textId="2F13462E" w:rsidR="00EC78E0" w:rsidRPr="009202AA" w:rsidRDefault="00EC78E0" w:rsidP="00EC78E0">
            <w:pPr>
              <w:pStyle w:val="TAC"/>
              <w:rPr>
                <w:lang w:eastAsia="ja-JP"/>
              </w:rPr>
            </w:pPr>
            <w:r w:rsidRPr="009202AA">
              <w:rPr>
                <w:lang w:eastAsia="ja-JP"/>
              </w:rPr>
              <w:t>+24</w:t>
            </w:r>
          </w:p>
        </w:tc>
        <w:tc>
          <w:tcPr>
            <w:tcW w:w="1701" w:type="dxa"/>
            <w:vAlign w:val="center"/>
          </w:tcPr>
          <w:p w14:paraId="2EE4D265" w14:textId="11781E3E" w:rsidR="00EC78E0" w:rsidRPr="009202AA" w:rsidRDefault="00EC78E0" w:rsidP="00EC78E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1B6847F5" w14:textId="482CE798" w:rsidR="00EC78E0" w:rsidRPr="009202AA" w:rsidRDefault="00EC78E0" w:rsidP="00EC78E0">
            <w:pPr>
              <w:pStyle w:val="TAC"/>
              <w:rPr>
                <w:rFonts w:cs="Arial"/>
                <w:lang w:eastAsia="ko-KR"/>
              </w:rPr>
            </w:pPr>
            <w:r w:rsidRPr="009202AA">
              <w:rPr>
                <w:rFonts w:cs="Arial"/>
                <w:lang w:eastAsia="ko-KR"/>
              </w:rPr>
              <w:t>CW carrier</w:t>
            </w:r>
          </w:p>
        </w:tc>
      </w:tr>
      <w:tr w:rsidR="000D6D29" w:rsidRPr="009202AA" w14:paraId="1B4F0FA8" w14:textId="77777777" w:rsidTr="00BD259E">
        <w:trPr>
          <w:jc w:val="center"/>
        </w:trPr>
        <w:tc>
          <w:tcPr>
            <w:tcW w:w="1918" w:type="dxa"/>
          </w:tcPr>
          <w:p w14:paraId="5800E237" w14:textId="2B62F44F" w:rsidR="000D6D29" w:rsidRPr="009202AA" w:rsidRDefault="000D6D29" w:rsidP="000D6D29">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34F32A07" w14:textId="0E43549E" w:rsidR="000D6D29" w:rsidRPr="009202AA" w:rsidRDefault="000D6D29" w:rsidP="000D6D29">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6FA02469" w14:textId="4811E3AD" w:rsidR="000D6D29" w:rsidRPr="009202AA" w:rsidRDefault="000D6D29" w:rsidP="000D6D29">
            <w:pPr>
              <w:pStyle w:val="TAC"/>
              <w:rPr>
                <w:lang w:eastAsia="ja-JP"/>
              </w:rPr>
            </w:pPr>
            <w:r>
              <w:rPr>
                <w:lang w:eastAsia="ja-JP"/>
              </w:rPr>
              <w:t>+46</w:t>
            </w:r>
          </w:p>
        </w:tc>
        <w:tc>
          <w:tcPr>
            <w:tcW w:w="1134" w:type="dxa"/>
            <w:vAlign w:val="center"/>
          </w:tcPr>
          <w:p w14:paraId="6DA1B020" w14:textId="7158391D" w:rsidR="000D6D29" w:rsidRDefault="000D6D29" w:rsidP="000D6D29">
            <w:pPr>
              <w:pStyle w:val="TAC"/>
              <w:rPr>
                <w:lang w:eastAsia="ja-JP"/>
              </w:rPr>
            </w:pPr>
            <w:r>
              <w:rPr>
                <w:lang w:eastAsia="ja-JP"/>
              </w:rPr>
              <w:t>+38</w:t>
            </w:r>
          </w:p>
        </w:tc>
        <w:tc>
          <w:tcPr>
            <w:tcW w:w="1134" w:type="dxa"/>
            <w:vAlign w:val="center"/>
          </w:tcPr>
          <w:p w14:paraId="6EEEAFB0" w14:textId="6094027F" w:rsidR="000D6D29" w:rsidRPr="009202AA" w:rsidRDefault="000D6D29" w:rsidP="000D6D29">
            <w:pPr>
              <w:pStyle w:val="TAC"/>
              <w:rPr>
                <w:lang w:eastAsia="ja-JP"/>
              </w:rPr>
            </w:pPr>
            <w:r>
              <w:rPr>
                <w:lang w:eastAsia="ja-JP"/>
              </w:rPr>
              <w:t>+24</w:t>
            </w:r>
          </w:p>
        </w:tc>
        <w:tc>
          <w:tcPr>
            <w:tcW w:w="1701" w:type="dxa"/>
            <w:vAlign w:val="center"/>
          </w:tcPr>
          <w:p w14:paraId="55D6DAB6" w14:textId="2930B0CF" w:rsidR="000D6D29" w:rsidRPr="009202AA" w:rsidRDefault="000D6D29" w:rsidP="000D6D29">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2E9167FD" w14:textId="4BFBB38A" w:rsidR="000D6D29" w:rsidRPr="009202AA" w:rsidRDefault="000D6D29" w:rsidP="000D6D29">
            <w:pPr>
              <w:pStyle w:val="TAC"/>
              <w:rPr>
                <w:rFonts w:cs="Arial"/>
                <w:lang w:eastAsia="ko-KR"/>
              </w:rPr>
            </w:pPr>
            <w:r>
              <w:rPr>
                <w:rFonts w:cs="Arial"/>
                <w:lang w:eastAsia="ko-KR"/>
              </w:rPr>
              <w:t>CW carrier</w:t>
            </w:r>
          </w:p>
        </w:tc>
      </w:tr>
      <w:tr w:rsidR="00DB7AAD" w:rsidRPr="009202AA" w14:paraId="5F7AC8DD" w14:textId="77777777" w:rsidTr="00BD259E">
        <w:trPr>
          <w:jc w:val="center"/>
        </w:trPr>
        <w:tc>
          <w:tcPr>
            <w:tcW w:w="1918" w:type="dxa"/>
          </w:tcPr>
          <w:p w14:paraId="3D079B6D" w14:textId="5A2D9AA2" w:rsidR="00DB7AAD" w:rsidRDefault="00DB7AAD" w:rsidP="00DB7AAD">
            <w:pPr>
              <w:pStyle w:val="TAL"/>
              <w:rPr>
                <w:rFonts w:cs="Arial"/>
                <w:lang w:eastAsia="zh-CN"/>
              </w:rPr>
            </w:pPr>
            <w:r w:rsidRPr="009202AA">
              <w:rPr>
                <w:rFonts w:cs="Arial"/>
                <w:lang w:eastAsia="zh-CN"/>
              </w:rPr>
              <w:lastRenderedPageBreak/>
              <w:t>NR band n</w:t>
            </w:r>
            <w:r>
              <w:rPr>
                <w:rFonts w:cs="Arial"/>
                <w:lang w:eastAsia="zh-CN"/>
              </w:rPr>
              <w:t>105</w:t>
            </w:r>
          </w:p>
        </w:tc>
        <w:tc>
          <w:tcPr>
            <w:tcW w:w="1657" w:type="dxa"/>
          </w:tcPr>
          <w:p w14:paraId="67E289D3" w14:textId="4767B05E" w:rsidR="00DB7AAD" w:rsidRDefault="00DB7AAD" w:rsidP="00DB7AAD">
            <w:pPr>
              <w:pStyle w:val="TAC"/>
              <w:rPr>
                <w:rFonts w:cs="Arial"/>
                <w:lang w:eastAsia="zh-CN"/>
              </w:rPr>
            </w:pPr>
            <w:r>
              <w:rPr>
                <w:lang w:eastAsia="ja-JP"/>
              </w:rPr>
              <w:t>612 – 652</w:t>
            </w:r>
          </w:p>
        </w:tc>
        <w:tc>
          <w:tcPr>
            <w:tcW w:w="1082" w:type="dxa"/>
          </w:tcPr>
          <w:p w14:paraId="78CE4CB3" w14:textId="6FE5EBD3" w:rsidR="00DB7AAD" w:rsidRDefault="00DB7AAD" w:rsidP="00DB7AAD">
            <w:pPr>
              <w:pStyle w:val="TAC"/>
              <w:rPr>
                <w:lang w:eastAsia="ja-JP"/>
              </w:rPr>
            </w:pPr>
            <w:r w:rsidRPr="009202AA">
              <w:rPr>
                <w:lang w:eastAsia="ja-JP"/>
              </w:rPr>
              <w:t>+46</w:t>
            </w:r>
          </w:p>
        </w:tc>
        <w:tc>
          <w:tcPr>
            <w:tcW w:w="1134" w:type="dxa"/>
          </w:tcPr>
          <w:p w14:paraId="1D616232" w14:textId="6294EA26" w:rsidR="00DB7AAD" w:rsidRDefault="00DB7AAD" w:rsidP="00DB7AAD">
            <w:pPr>
              <w:pStyle w:val="TAC"/>
              <w:rPr>
                <w:lang w:eastAsia="ja-JP"/>
              </w:rPr>
            </w:pPr>
            <w:r w:rsidRPr="009202AA">
              <w:rPr>
                <w:lang w:eastAsia="ja-JP"/>
              </w:rPr>
              <w:t>+38</w:t>
            </w:r>
          </w:p>
        </w:tc>
        <w:tc>
          <w:tcPr>
            <w:tcW w:w="1134" w:type="dxa"/>
          </w:tcPr>
          <w:p w14:paraId="3C00D2AF" w14:textId="05E78E3F" w:rsidR="00DB7AAD" w:rsidRDefault="00DB7AAD" w:rsidP="00DB7AAD">
            <w:pPr>
              <w:pStyle w:val="TAC"/>
              <w:rPr>
                <w:lang w:eastAsia="ja-JP"/>
              </w:rPr>
            </w:pPr>
            <w:r w:rsidRPr="009202AA">
              <w:rPr>
                <w:lang w:eastAsia="ja-JP"/>
              </w:rPr>
              <w:t>+24</w:t>
            </w:r>
          </w:p>
        </w:tc>
        <w:tc>
          <w:tcPr>
            <w:tcW w:w="1701" w:type="dxa"/>
          </w:tcPr>
          <w:p w14:paraId="069F5819" w14:textId="1F48C395" w:rsidR="00DB7AAD" w:rsidRDefault="00DB7AAD" w:rsidP="00DB7AAD">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2A03665D" w14:textId="4583E38D" w:rsidR="00DB7AAD" w:rsidRDefault="00DB7AAD" w:rsidP="00DB7AAD">
            <w:pPr>
              <w:pStyle w:val="TAC"/>
              <w:rPr>
                <w:rFonts w:cs="Arial"/>
                <w:lang w:eastAsia="ko-KR"/>
              </w:rPr>
            </w:pPr>
            <w:r w:rsidRPr="009202AA">
              <w:rPr>
                <w:lang w:eastAsia="ja-JP"/>
              </w:rPr>
              <w:t>CW carrier</w:t>
            </w:r>
          </w:p>
        </w:tc>
      </w:tr>
      <w:tr w:rsidR="005763A6" w:rsidRPr="009202AA" w14:paraId="0178EB4F" w14:textId="77777777" w:rsidTr="008202E6">
        <w:trPr>
          <w:jc w:val="center"/>
        </w:trPr>
        <w:tc>
          <w:tcPr>
            <w:tcW w:w="1918" w:type="dxa"/>
          </w:tcPr>
          <w:p w14:paraId="4810E430" w14:textId="41650A2C" w:rsidR="005763A6" w:rsidRPr="009202AA" w:rsidRDefault="005763A6" w:rsidP="005763A6">
            <w:pPr>
              <w:pStyle w:val="TAL"/>
              <w:rPr>
                <w:rFonts w:cs="Arial"/>
                <w:lang w:eastAsia="zh-CN"/>
              </w:rPr>
            </w:pPr>
            <w:r w:rsidRPr="009202AA">
              <w:rPr>
                <w:rFonts w:cs="Arial"/>
                <w:lang w:eastAsia="ko-KR"/>
              </w:rPr>
              <w:t xml:space="preserve">E-UTRA Band </w:t>
            </w:r>
            <w:r>
              <w:rPr>
                <w:rFonts w:cs="Arial"/>
                <w:lang w:eastAsia="ko-KR"/>
              </w:rPr>
              <w:t>106</w:t>
            </w:r>
            <w:r w:rsidRPr="009202AA">
              <w:rPr>
                <w:rFonts w:cs="Arial"/>
                <w:lang w:eastAsia="ko-KR"/>
              </w:rPr>
              <w:t xml:space="preserve"> or </w:t>
            </w:r>
            <w:r w:rsidRPr="009202AA">
              <w:rPr>
                <w:rFonts w:cs="Arial"/>
              </w:rPr>
              <w:t>or NR band n</w:t>
            </w:r>
            <w:r>
              <w:rPr>
                <w:rFonts w:cs="Arial"/>
              </w:rPr>
              <w:t>106</w:t>
            </w:r>
          </w:p>
        </w:tc>
        <w:tc>
          <w:tcPr>
            <w:tcW w:w="1657" w:type="dxa"/>
          </w:tcPr>
          <w:p w14:paraId="4B0ED23D" w14:textId="5C440E21" w:rsidR="005763A6" w:rsidRDefault="005763A6" w:rsidP="005763A6">
            <w:pPr>
              <w:pStyle w:val="TAC"/>
              <w:rPr>
                <w:lang w:eastAsia="ja-JP"/>
              </w:rPr>
            </w:pPr>
            <w:r>
              <w:rPr>
                <w:lang w:eastAsia="ja-JP"/>
              </w:rPr>
              <w:t>935 – 940</w:t>
            </w:r>
          </w:p>
        </w:tc>
        <w:tc>
          <w:tcPr>
            <w:tcW w:w="1082" w:type="dxa"/>
          </w:tcPr>
          <w:p w14:paraId="12A44EF8" w14:textId="39DEE127" w:rsidR="005763A6" w:rsidRPr="009202AA" w:rsidRDefault="005763A6" w:rsidP="005763A6">
            <w:pPr>
              <w:pStyle w:val="TAC"/>
              <w:rPr>
                <w:lang w:eastAsia="ja-JP"/>
              </w:rPr>
            </w:pPr>
            <w:r w:rsidRPr="009202AA">
              <w:rPr>
                <w:lang w:eastAsia="ja-JP"/>
              </w:rPr>
              <w:t>+46</w:t>
            </w:r>
          </w:p>
        </w:tc>
        <w:tc>
          <w:tcPr>
            <w:tcW w:w="1134" w:type="dxa"/>
          </w:tcPr>
          <w:p w14:paraId="44764DA5" w14:textId="367074DA" w:rsidR="005763A6" w:rsidRPr="009202AA" w:rsidRDefault="005763A6" w:rsidP="005763A6">
            <w:pPr>
              <w:pStyle w:val="TAC"/>
              <w:rPr>
                <w:lang w:eastAsia="ja-JP"/>
              </w:rPr>
            </w:pPr>
            <w:r w:rsidRPr="009202AA">
              <w:rPr>
                <w:lang w:eastAsia="ja-JP"/>
              </w:rPr>
              <w:t>+38</w:t>
            </w:r>
          </w:p>
        </w:tc>
        <w:tc>
          <w:tcPr>
            <w:tcW w:w="1134" w:type="dxa"/>
          </w:tcPr>
          <w:p w14:paraId="098D8CB6" w14:textId="133FA750" w:rsidR="005763A6" w:rsidRPr="009202AA" w:rsidRDefault="005763A6" w:rsidP="005763A6">
            <w:pPr>
              <w:pStyle w:val="TAC"/>
              <w:rPr>
                <w:lang w:eastAsia="ja-JP"/>
              </w:rPr>
            </w:pPr>
            <w:r w:rsidRPr="009202AA">
              <w:rPr>
                <w:lang w:eastAsia="ja-JP"/>
              </w:rPr>
              <w:t>+24</w:t>
            </w:r>
          </w:p>
        </w:tc>
        <w:tc>
          <w:tcPr>
            <w:tcW w:w="1701" w:type="dxa"/>
          </w:tcPr>
          <w:p w14:paraId="165BC676" w14:textId="0C0272EB" w:rsidR="005763A6" w:rsidRPr="009202AA" w:rsidRDefault="005763A6" w:rsidP="005763A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59D95403" w14:textId="54FF6674" w:rsidR="005763A6" w:rsidRPr="009202AA" w:rsidRDefault="005763A6" w:rsidP="005763A6">
            <w:pPr>
              <w:pStyle w:val="TAC"/>
              <w:rPr>
                <w:lang w:eastAsia="ja-JP"/>
              </w:rPr>
            </w:pPr>
            <w:r w:rsidRPr="009202AA">
              <w:rPr>
                <w:lang w:eastAsia="ja-JP"/>
              </w:rPr>
              <w:t>CW carrier</w:t>
            </w:r>
          </w:p>
        </w:tc>
      </w:tr>
      <w:tr w:rsidR="00CA0F5F" w:rsidRPr="009202AA" w14:paraId="28FB24F9" w14:textId="77777777" w:rsidTr="008202E6">
        <w:trPr>
          <w:jc w:val="center"/>
        </w:trPr>
        <w:tc>
          <w:tcPr>
            <w:tcW w:w="1918" w:type="dxa"/>
          </w:tcPr>
          <w:p w14:paraId="6645DDA1" w14:textId="678BF586" w:rsidR="00CA0F5F" w:rsidRPr="009202AA" w:rsidRDefault="00CA0F5F" w:rsidP="00CA0F5F">
            <w:pPr>
              <w:pStyle w:val="TAL"/>
              <w:rPr>
                <w:rFonts w:cs="Arial"/>
                <w:lang w:eastAsia="zh-CN"/>
              </w:rPr>
            </w:pPr>
            <w:r>
              <w:rPr>
                <w:rFonts w:cs="Arial"/>
                <w:lang w:eastAsia="zh-CN"/>
              </w:rPr>
              <w:t>NR band n109</w:t>
            </w:r>
          </w:p>
        </w:tc>
        <w:tc>
          <w:tcPr>
            <w:tcW w:w="1657" w:type="dxa"/>
          </w:tcPr>
          <w:p w14:paraId="215466FF" w14:textId="7F570D90" w:rsidR="00CA0F5F" w:rsidRDefault="00CA0F5F" w:rsidP="00CA0F5F">
            <w:pPr>
              <w:pStyle w:val="TAC"/>
              <w:rPr>
                <w:lang w:eastAsia="ja-JP"/>
              </w:rPr>
            </w:pPr>
            <w:r>
              <w:rPr>
                <w:rFonts w:cs="Arial"/>
                <w:szCs w:val="18"/>
                <w:lang w:eastAsia="fr-FR"/>
              </w:rPr>
              <w:t>1432 - 1517</w:t>
            </w:r>
          </w:p>
        </w:tc>
        <w:tc>
          <w:tcPr>
            <w:tcW w:w="1082" w:type="dxa"/>
          </w:tcPr>
          <w:p w14:paraId="3E0001A1" w14:textId="49B03F21" w:rsidR="00CA0F5F" w:rsidRPr="009202AA" w:rsidRDefault="00CA0F5F" w:rsidP="00CA0F5F">
            <w:pPr>
              <w:pStyle w:val="TAC"/>
              <w:rPr>
                <w:lang w:eastAsia="ja-JP"/>
              </w:rPr>
            </w:pPr>
            <w:r>
              <w:rPr>
                <w:rFonts w:cs="Arial"/>
                <w:szCs w:val="18"/>
                <w:lang w:eastAsia="fr-FR"/>
              </w:rPr>
              <w:t>+46</w:t>
            </w:r>
          </w:p>
        </w:tc>
        <w:tc>
          <w:tcPr>
            <w:tcW w:w="1134" w:type="dxa"/>
          </w:tcPr>
          <w:p w14:paraId="214B51C9" w14:textId="0972AB89" w:rsidR="00CA0F5F" w:rsidRPr="009202AA" w:rsidRDefault="00CA0F5F" w:rsidP="00CA0F5F">
            <w:pPr>
              <w:pStyle w:val="TAC"/>
              <w:rPr>
                <w:lang w:eastAsia="ja-JP"/>
              </w:rPr>
            </w:pPr>
            <w:r>
              <w:rPr>
                <w:rFonts w:cs="Arial"/>
                <w:szCs w:val="18"/>
                <w:lang w:eastAsia="fr-FR"/>
              </w:rPr>
              <w:t>+38</w:t>
            </w:r>
          </w:p>
        </w:tc>
        <w:tc>
          <w:tcPr>
            <w:tcW w:w="1134" w:type="dxa"/>
          </w:tcPr>
          <w:p w14:paraId="618D4CC1" w14:textId="0F2B5262" w:rsidR="00CA0F5F" w:rsidRPr="009202AA" w:rsidRDefault="00CA0F5F" w:rsidP="00CA0F5F">
            <w:pPr>
              <w:pStyle w:val="TAC"/>
              <w:rPr>
                <w:lang w:eastAsia="ja-JP"/>
              </w:rPr>
            </w:pPr>
            <w:r>
              <w:rPr>
                <w:rFonts w:cs="Arial"/>
                <w:szCs w:val="18"/>
                <w:lang w:eastAsia="fr-FR"/>
              </w:rPr>
              <w:t>+24</w:t>
            </w:r>
          </w:p>
        </w:tc>
        <w:tc>
          <w:tcPr>
            <w:tcW w:w="1701" w:type="dxa"/>
          </w:tcPr>
          <w:p w14:paraId="04C685EC" w14:textId="0C042224" w:rsidR="00CA0F5F" w:rsidRPr="009202AA" w:rsidRDefault="00CA0F5F" w:rsidP="00CA0F5F">
            <w:pPr>
              <w:pStyle w:val="TAC"/>
              <w:rPr>
                <w:lang w:eastAsia="ja-JP"/>
              </w:rPr>
            </w:pPr>
            <w:r>
              <w:rPr>
                <w:rFonts w:cs="Arial"/>
                <w:szCs w:val="18"/>
                <w:lang w:eastAsia="fr-FR"/>
              </w:rPr>
              <w:t>EIS</w:t>
            </w:r>
            <w:r>
              <w:rPr>
                <w:rFonts w:cs="Arial"/>
                <w:szCs w:val="18"/>
                <w:vertAlign w:val="subscript"/>
                <w:lang w:eastAsia="fr-FR"/>
              </w:rPr>
              <w:t>minSENS</w:t>
            </w:r>
            <w:r>
              <w:rPr>
                <w:rFonts w:cs="Arial"/>
                <w:szCs w:val="18"/>
                <w:lang w:eastAsia="fr-FR"/>
              </w:rPr>
              <w:t xml:space="preserve"> + x dB (NOTE 1)</w:t>
            </w:r>
          </w:p>
        </w:tc>
        <w:tc>
          <w:tcPr>
            <w:tcW w:w="1177" w:type="dxa"/>
          </w:tcPr>
          <w:p w14:paraId="4F0C613C" w14:textId="159E7CD2" w:rsidR="00CA0F5F" w:rsidRPr="009202AA" w:rsidRDefault="00CA0F5F" w:rsidP="00CA0F5F">
            <w:pPr>
              <w:pStyle w:val="TAC"/>
              <w:rPr>
                <w:lang w:eastAsia="ja-JP"/>
              </w:rPr>
            </w:pPr>
            <w:r>
              <w:rPr>
                <w:rFonts w:cs="Arial"/>
                <w:szCs w:val="18"/>
                <w:lang w:eastAsia="fr-FR"/>
              </w:rPr>
              <w:t>CW carrier</w:t>
            </w:r>
          </w:p>
        </w:tc>
      </w:tr>
      <w:tr w:rsidR="004B52BA" w:rsidRPr="009202AA" w14:paraId="19F695E4" w14:textId="77777777" w:rsidTr="00E03F9E">
        <w:trPr>
          <w:jc w:val="center"/>
          <w:ins w:id="422" w:author="Pc" w:date="2025-01-13T10:36:00Z"/>
        </w:trPr>
        <w:tc>
          <w:tcPr>
            <w:tcW w:w="1918" w:type="dxa"/>
          </w:tcPr>
          <w:p w14:paraId="1AF0BCD0" w14:textId="77777777" w:rsidR="004B52BA" w:rsidRDefault="004B52BA" w:rsidP="00E03F9E">
            <w:pPr>
              <w:pStyle w:val="TAL"/>
              <w:rPr>
                <w:ins w:id="423" w:author="Pc" w:date="2025-01-13T10:36:00Z"/>
                <w:rFonts w:cs="Arial"/>
                <w:lang w:eastAsia="zh-CN"/>
              </w:rPr>
            </w:pPr>
            <w:ins w:id="424" w:author="Pc" w:date="2025-01-13T10:36:00Z">
              <w:r>
                <w:rPr>
                  <w:rFonts w:cs="Arial" w:hint="eastAsia"/>
                  <w:lang w:eastAsia="zh-CN"/>
                </w:rPr>
                <w:t>E</w:t>
              </w:r>
              <w:r>
                <w:rPr>
                  <w:rFonts w:cs="Arial"/>
                  <w:lang w:eastAsia="zh-CN"/>
                </w:rPr>
                <w:t>-UTRA Band 111</w:t>
              </w:r>
            </w:ins>
          </w:p>
        </w:tc>
        <w:tc>
          <w:tcPr>
            <w:tcW w:w="1657" w:type="dxa"/>
          </w:tcPr>
          <w:p w14:paraId="208827F8" w14:textId="77777777" w:rsidR="004B52BA" w:rsidRDefault="004B52BA" w:rsidP="00E03F9E">
            <w:pPr>
              <w:pStyle w:val="TAC"/>
              <w:rPr>
                <w:ins w:id="425" w:author="Pc" w:date="2025-01-13T10:36:00Z"/>
                <w:rFonts w:cs="Arial"/>
                <w:szCs w:val="18"/>
                <w:lang w:eastAsia="fr-FR"/>
              </w:rPr>
            </w:pPr>
            <w:ins w:id="426" w:author="Pc" w:date="2025-01-13T10:36:00Z">
              <w:r>
                <w:rPr>
                  <w:rFonts w:cs="Arial"/>
                  <w:szCs w:val="18"/>
                  <w:lang w:eastAsia="fr-FR"/>
                </w:rPr>
                <w:t>1820 - 1830</w:t>
              </w:r>
            </w:ins>
          </w:p>
        </w:tc>
        <w:tc>
          <w:tcPr>
            <w:tcW w:w="1082" w:type="dxa"/>
          </w:tcPr>
          <w:p w14:paraId="2272159C" w14:textId="77777777" w:rsidR="004B52BA" w:rsidRDefault="004B52BA" w:rsidP="00E03F9E">
            <w:pPr>
              <w:pStyle w:val="TAC"/>
              <w:rPr>
                <w:ins w:id="427" w:author="Pc" w:date="2025-01-13T10:36:00Z"/>
                <w:rFonts w:cs="Arial"/>
                <w:szCs w:val="18"/>
                <w:lang w:eastAsia="fr-FR"/>
              </w:rPr>
            </w:pPr>
            <w:ins w:id="428" w:author="Pc" w:date="2025-01-13T10:36:00Z">
              <w:r>
                <w:rPr>
                  <w:rFonts w:cs="Arial"/>
                  <w:szCs w:val="18"/>
                  <w:lang w:eastAsia="fr-FR"/>
                </w:rPr>
                <w:t>+46</w:t>
              </w:r>
            </w:ins>
          </w:p>
        </w:tc>
        <w:tc>
          <w:tcPr>
            <w:tcW w:w="1134" w:type="dxa"/>
          </w:tcPr>
          <w:p w14:paraId="0DB3C436" w14:textId="77777777" w:rsidR="004B52BA" w:rsidRDefault="004B52BA" w:rsidP="00E03F9E">
            <w:pPr>
              <w:pStyle w:val="TAC"/>
              <w:rPr>
                <w:ins w:id="429" w:author="Pc" w:date="2025-01-13T10:36:00Z"/>
                <w:rFonts w:cs="Arial"/>
                <w:szCs w:val="18"/>
                <w:lang w:eastAsia="fr-FR"/>
              </w:rPr>
            </w:pPr>
            <w:ins w:id="430" w:author="Pc" w:date="2025-01-13T10:36:00Z">
              <w:r>
                <w:rPr>
                  <w:rFonts w:cs="Arial"/>
                  <w:szCs w:val="18"/>
                  <w:lang w:eastAsia="fr-FR"/>
                </w:rPr>
                <w:t>+38</w:t>
              </w:r>
            </w:ins>
          </w:p>
        </w:tc>
        <w:tc>
          <w:tcPr>
            <w:tcW w:w="1134" w:type="dxa"/>
          </w:tcPr>
          <w:p w14:paraId="447B0A7B" w14:textId="77777777" w:rsidR="004B52BA" w:rsidRDefault="004B52BA" w:rsidP="00E03F9E">
            <w:pPr>
              <w:pStyle w:val="TAC"/>
              <w:rPr>
                <w:ins w:id="431" w:author="Pc" w:date="2025-01-13T10:36:00Z"/>
                <w:rFonts w:cs="Arial"/>
                <w:szCs w:val="18"/>
                <w:lang w:eastAsia="fr-FR"/>
              </w:rPr>
            </w:pPr>
            <w:ins w:id="432" w:author="Pc" w:date="2025-01-13T10:36:00Z">
              <w:r>
                <w:rPr>
                  <w:rFonts w:cs="Arial"/>
                  <w:szCs w:val="18"/>
                  <w:lang w:eastAsia="fr-FR"/>
                </w:rPr>
                <w:t>+24</w:t>
              </w:r>
            </w:ins>
          </w:p>
        </w:tc>
        <w:tc>
          <w:tcPr>
            <w:tcW w:w="1701" w:type="dxa"/>
          </w:tcPr>
          <w:p w14:paraId="3F4DF9BC" w14:textId="77777777" w:rsidR="004B52BA" w:rsidRDefault="004B52BA" w:rsidP="00E03F9E">
            <w:pPr>
              <w:pStyle w:val="TAC"/>
              <w:rPr>
                <w:ins w:id="433" w:author="Pc" w:date="2025-01-13T10:36:00Z"/>
                <w:rFonts w:cs="Arial"/>
                <w:szCs w:val="18"/>
                <w:lang w:eastAsia="fr-FR"/>
              </w:rPr>
            </w:pPr>
            <w:ins w:id="434" w:author="Pc" w:date="2025-01-13T10:36:00Z">
              <w:r>
                <w:rPr>
                  <w:rFonts w:cs="Arial"/>
                  <w:szCs w:val="18"/>
                  <w:lang w:eastAsia="fr-FR"/>
                </w:rPr>
                <w:t>EIS</w:t>
              </w:r>
              <w:r>
                <w:rPr>
                  <w:rFonts w:cs="Arial"/>
                  <w:szCs w:val="18"/>
                  <w:vertAlign w:val="subscript"/>
                  <w:lang w:eastAsia="fr-FR"/>
                </w:rPr>
                <w:t>minSENS</w:t>
              </w:r>
              <w:r>
                <w:rPr>
                  <w:rFonts w:cs="Arial"/>
                  <w:szCs w:val="18"/>
                  <w:lang w:eastAsia="fr-FR"/>
                </w:rPr>
                <w:t xml:space="preserve"> + x dB (NOTE 1)</w:t>
              </w:r>
            </w:ins>
          </w:p>
        </w:tc>
        <w:tc>
          <w:tcPr>
            <w:tcW w:w="1177" w:type="dxa"/>
          </w:tcPr>
          <w:p w14:paraId="2D726E1A" w14:textId="77777777" w:rsidR="004B52BA" w:rsidRDefault="004B52BA" w:rsidP="00E03F9E">
            <w:pPr>
              <w:pStyle w:val="TAC"/>
              <w:rPr>
                <w:ins w:id="435" w:author="Pc" w:date="2025-01-13T10:36:00Z"/>
                <w:rFonts w:cs="Arial"/>
                <w:szCs w:val="18"/>
                <w:lang w:eastAsia="fr-FR"/>
              </w:rPr>
            </w:pPr>
            <w:ins w:id="436" w:author="Pc" w:date="2025-01-13T10:36:00Z">
              <w:r>
                <w:rPr>
                  <w:rFonts w:cs="Arial"/>
                  <w:szCs w:val="18"/>
                  <w:lang w:eastAsia="fr-FR"/>
                </w:rPr>
                <w:t>CW carrier</w:t>
              </w:r>
            </w:ins>
          </w:p>
        </w:tc>
      </w:tr>
      <w:tr w:rsidR="004C4A70" w:rsidRPr="009202AA" w14:paraId="1B25A4F9" w14:textId="77777777" w:rsidTr="004C4A70">
        <w:trPr>
          <w:jc w:val="center"/>
        </w:trPr>
        <w:tc>
          <w:tcPr>
            <w:tcW w:w="9803" w:type="dxa"/>
            <w:gridSpan w:val="7"/>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6AA24114" w14:textId="77777777" w:rsidR="004C1ADB" w:rsidRDefault="004C1ADB" w:rsidP="004C1ADB">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2E72E13" w14:textId="77777777" w:rsidR="004C4A70" w:rsidRPr="009202AA" w:rsidRDefault="004C4A70" w:rsidP="005A3761">
      <w:pPr>
        <w:pStyle w:val="Titolo4"/>
      </w:pPr>
      <w:bookmarkStart w:id="437" w:name="_Toc21096819"/>
      <w:bookmarkStart w:id="438" w:name="_Toc29763786"/>
      <w:bookmarkStart w:id="439" w:name="_Toc36030257"/>
      <w:bookmarkStart w:id="440" w:name="_Toc37180157"/>
      <w:bookmarkStart w:id="441" w:name="_Toc45869857"/>
      <w:bookmarkStart w:id="442" w:name="_Toc52555663"/>
      <w:bookmarkStart w:id="443" w:name="_Toc61113126"/>
      <w:bookmarkStart w:id="444" w:name="_Toc67912010"/>
      <w:bookmarkStart w:id="445" w:name="_Toc74840830"/>
      <w:bookmarkStart w:id="446" w:name="_Toc76503965"/>
      <w:bookmarkStart w:id="447" w:name="_Toc83042517"/>
      <w:bookmarkStart w:id="448" w:name="_Toc89854691"/>
      <w:bookmarkStart w:id="449" w:name="_Toc98667464"/>
      <w:bookmarkStart w:id="450" w:name="_Toc105752747"/>
      <w:bookmarkStart w:id="451" w:name="_Toc123150365"/>
      <w:bookmarkStart w:id="452" w:name="_Toc124163327"/>
      <w:bookmarkStart w:id="453" w:name="_Toc130913637"/>
      <w:bookmarkStart w:id="454" w:name="_Toc137373922"/>
      <w:bookmarkStart w:id="455" w:name="_Toc138892602"/>
      <w:bookmarkStart w:id="456" w:name="_Toc155216669"/>
      <w:bookmarkStart w:id="457" w:name="_Toc187261361"/>
      <w:r w:rsidRPr="009202AA">
        <w:t>10.6.3.2</w:t>
      </w:r>
      <w:r w:rsidRPr="009202AA">
        <w:tab/>
        <w:t>Co-location minimum requirement</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4C4A70" w:rsidRPr="009202AA" w14:paraId="2F2BC6BF" w14:textId="77777777" w:rsidTr="00BD259E">
        <w:trPr>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7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BD259E">
        <w:trPr>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BD259E">
        <w:trPr>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BD259E">
        <w:trPr>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BD259E">
        <w:trPr>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BD259E">
        <w:trPr>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BD259E">
        <w:trPr>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BD259E">
        <w:trPr>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BD259E">
        <w:trPr>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BD259E">
        <w:trPr>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BD259E">
        <w:trPr>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BD259E">
        <w:trPr>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BD259E">
        <w:trPr>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BD259E">
        <w:trPr>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BD259E">
        <w:trPr>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BD259E">
        <w:trPr>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BD259E">
        <w:trPr>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BD259E">
        <w:trPr>
          <w:jc w:val="center"/>
        </w:trPr>
        <w:tc>
          <w:tcPr>
            <w:tcW w:w="1918" w:type="dxa"/>
          </w:tcPr>
          <w:p w14:paraId="109AA930" w14:textId="312115C0"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BD259E">
        <w:trPr>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BD259E">
        <w:trPr>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BD259E">
        <w:trPr>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BD259E">
        <w:trPr>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BD259E">
        <w:trPr>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BD259E">
        <w:trPr>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BD259E">
        <w:trPr>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BD259E">
        <w:trPr>
          <w:jc w:val="center"/>
        </w:trPr>
        <w:tc>
          <w:tcPr>
            <w:tcW w:w="1918" w:type="dxa"/>
          </w:tcPr>
          <w:p w14:paraId="1AA41040" w14:textId="2BCEFC3D" w:rsidR="004C4A70" w:rsidRPr="009202AA" w:rsidRDefault="004C4A70" w:rsidP="004C4A70">
            <w:pPr>
              <w:pStyle w:val="TAL"/>
              <w:rPr>
                <w:rFonts w:cs="Arial"/>
                <w:szCs w:val="18"/>
                <w:lang w:eastAsia="ja-JP"/>
              </w:rPr>
            </w:pPr>
            <w:r w:rsidRPr="009202AA">
              <w:rPr>
                <w:rFonts w:cs="Arial"/>
                <w:szCs w:val="18"/>
                <w:lang w:eastAsia="ja-JP"/>
              </w:rPr>
              <w:t>E-UTRA Band 24</w:t>
            </w:r>
            <w:r w:rsidR="0058592A">
              <w:rPr>
                <w:rFonts w:cs="Arial"/>
                <w:szCs w:val="18"/>
              </w:rPr>
              <w:t xml:space="preserve"> or NR band n24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BD259E">
        <w:trPr>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BD259E">
        <w:trPr>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BD259E">
        <w:trPr>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BD259E">
        <w:trPr>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BD259E">
        <w:trPr>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BD259E">
        <w:trPr>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BD259E">
        <w:trPr>
          <w:jc w:val="center"/>
        </w:trPr>
        <w:tc>
          <w:tcPr>
            <w:tcW w:w="1918" w:type="dxa"/>
          </w:tcPr>
          <w:p w14:paraId="02854985" w14:textId="1E8364F2" w:rsidR="004C4A70" w:rsidRPr="009202AA" w:rsidRDefault="008202E6" w:rsidP="004C4A70">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BD259E">
        <w:trPr>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BD259E">
        <w:trPr>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BD259E">
        <w:trPr>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BD259E">
        <w:trPr>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BD259E">
        <w:trPr>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BD259E">
        <w:trPr>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BD259E">
        <w:trPr>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BD259E">
        <w:trPr>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BD259E">
        <w:trPr>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BD259E">
        <w:trPr>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BD259E">
        <w:trPr>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BD259E">
        <w:trPr>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BD259E">
        <w:trPr>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BD259E">
        <w:trPr>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BD259E">
        <w:trPr>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BD259E">
        <w:trPr>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BD259E">
        <w:trPr>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BD259E">
        <w:trPr>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lastRenderedPageBreak/>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BD259E">
        <w:trPr>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BD259E">
        <w:trPr>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527CFA" w:rsidRPr="009202AA" w14:paraId="50A4F5F2" w14:textId="77777777" w:rsidTr="00BD259E">
        <w:trPr>
          <w:jc w:val="center"/>
        </w:trPr>
        <w:tc>
          <w:tcPr>
            <w:tcW w:w="1918" w:type="dxa"/>
          </w:tcPr>
          <w:p w14:paraId="341D6C19" w14:textId="046B5D31" w:rsidR="00527CFA" w:rsidRPr="009202AA" w:rsidRDefault="00527CFA" w:rsidP="00527CFA">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67C8C6AF" w14:textId="0C4F3E70" w:rsidR="00527CFA" w:rsidRPr="009202AA" w:rsidRDefault="00527CFA" w:rsidP="00527CFA">
            <w:pPr>
              <w:pStyle w:val="TAC"/>
              <w:rPr>
                <w:rFonts w:cs="Arial"/>
              </w:rPr>
            </w:pPr>
            <w:r>
              <w:rPr>
                <w:rFonts w:cs="Arial"/>
                <w:lang w:eastAsia="ko-KR"/>
              </w:rPr>
              <w:t>1670 – 1675</w:t>
            </w:r>
          </w:p>
        </w:tc>
        <w:tc>
          <w:tcPr>
            <w:tcW w:w="1082" w:type="dxa"/>
          </w:tcPr>
          <w:p w14:paraId="1C7B0BFB" w14:textId="629B2CF6" w:rsidR="00527CFA" w:rsidRPr="009202AA" w:rsidRDefault="00527CFA" w:rsidP="00527CFA">
            <w:pPr>
              <w:pStyle w:val="TAC"/>
              <w:rPr>
                <w:lang w:eastAsia="ja-JP"/>
              </w:rPr>
            </w:pPr>
            <w:r w:rsidRPr="009202AA">
              <w:rPr>
                <w:lang w:eastAsia="ja-JP"/>
              </w:rPr>
              <w:t>+46</w:t>
            </w:r>
          </w:p>
        </w:tc>
        <w:tc>
          <w:tcPr>
            <w:tcW w:w="1134" w:type="dxa"/>
          </w:tcPr>
          <w:p w14:paraId="37875EF2" w14:textId="7618BAC5" w:rsidR="00527CFA" w:rsidRPr="009202AA" w:rsidRDefault="00527CFA" w:rsidP="00527CFA">
            <w:pPr>
              <w:pStyle w:val="TAC"/>
              <w:rPr>
                <w:lang w:eastAsia="ja-JP"/>
              </w:rPr>
            </w:pPr>
            <w:r w:rsidRPr="009202AA">
              <w:rPr>
                <w:lang w:eastAsia="ja-JP"/>
              </w:rPr>
              <w:t>+38</w:t>
            </w:r>
          </w:p>
        </w:tc>
        <w:tc>
          <w:tcPr>
            <w:tcW w:w="1134" w:type="dxa"/>
          </w:tcPr>
          <w:p w14:paraId="5F523DAF" w14:textId="2DC21CDE" w:rsidR="00527CFA" w:rsidRPr="009202AA" w:rsidRDefault="00527CFA" w:rsidP="00527CFA">
            <w:pPr>
              <w:pStyle w:val="TAC"/>
              <w:rPr>
                <w:lang w:eastAsia="ja-JP"/>
              </w:rPr>
            </w:pPr>
            <w:r w:rsidRPr="009202AA">
              <w:rPr>
                <w:lang w:eastAsia="ja-JP"/>
              </w:rPr>
              <w:t>+24</w:t>
            </w:r>
          </w:p>
        </w:tc>
        <w:tc>
          <w:tcPr>
            <w:tcW w:w="1701" w:type="dxa"/>
          </w:tcPr>
          <w:p w14:paraId="71153F42" w14:textId="0ADA2986" w:rsidR="00527CFA" w:rsidRPr="009202AA" w:rsidRDefault="00527CFA" w:rsidP="00527CF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5728BB44" w14:textId="6E77A7FC" w:rsidR="00527CFA" w:rsidRPr="009202AA" w:rsidRDefault="00527CFA" w:rsidP="00527CFA">
            <w:pPr>
              <w:pStyle w:val="TAC"/>
              <w:rPr>
                <w:rFonts w:cs="Arial"/>
              </w:rPr>
            </w:pPr>
            <w:r w:rsidRPr="009202AA">
              <w:rPr>
                <w:rFonts w:cs="Arial"/>
              </w:rPr>
              <w:t>CW carrier</w:t>
            </w:r>
          </w:p>
        </w:tc>
      </w:tr>
      <w:tr w:rsidR="004C4A70" w:rsidRPr="009202AA" w14:paraId="0984CF45" w14:textId="77777777" w:rsidTr="00BD259E">
        <w:trPr>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BD259E">
        <w:trPr>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BD259E">
        <w:trPr>
          <w:jc w:val="center"/>
        </w:trPr>
        <w:tc>
          <w:tcPr>
            <w:tcW w:w="1918" w:type="dxa"/>
          </w:tcPr>
          <w:p w14:paraId="4915F97A" w14:textId="76A9D735"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BD259E">
        <w:trPr>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BD259E">
        <w:trPr>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BD259E">
        <w:trPr>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BD259E">
        <w:trPr>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BD259E">
        <w:trPr>
          <w:jc w:val="center"/>
        </w:trPr>
        <w:tc>
          <w:tcPr>
            <w:tcW w:w="1918" w:type="dxa"/>
          </w:tcPr>
          <w:p w14:paraId="4C5933FD" w14:textId="54C6DE09" w:rsidR="004C4A70" w:rsidRPr="009202AA" w:rsidRDefault="008202E6" w:rsidP="004C4A70">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BD259E">
        <w:trPr>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BD259E">
        <w:trPr>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BD259E">
        <w:trPr>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BD259E">
        <w:trPr>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BD259E">
        <w:trPr>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BD259E">
        <w:trPr>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BD259E">
        <w:trPr>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BD259E">
        <w:trPr>
          <w:jc w:val="center"/>
        </w:trPr>
        <w:tc>
          <w:tcPr>
            <w:tcW w:w="1918" w:type="dxa"/>
          </w:tcPr>
          <w:p w14:paraId="56760C59" w14:textId="233D6975" w:rsidR="004C4A70" w:rsidRPr="009202AA" w:rsidRDefault="00B80938" w:rsidP="004C4A70">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BD259E">
        <w:trPr>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BD259E">
        <w:trPr>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BD259E">
        <w:trPr>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BD259E">
        <w:trPr>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BD259E">
        <w:trPr>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BD259E">
        <w:trPr>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BD259E">
        <w:trPr>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42226893"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3344FC" w:rsidRPr="009202AA" w14:paraId="18C7B149" w14:textId="77777777" w:rsidTr="00BD259E">
        <w:trPr>
          <w:jc w:val="center"/>
        </w:trPr>
        <w:tc>
          <w:tcPr>
            <w:tcW w:w="1918" w:type="dxa"/>
          </w:tcPr>
          <w:p w14:paraId="53589319" w14:textId="73ABF863" w:rsidR="003344FC" w:rsidRPr="009202AA" w:rsidRDefault="003344FC" w:rsidP="003344F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08100552" w14:textId="2764F5BD" w:rsidR="003344FC" w:rsidRPr="009202AA" w:rsidRDefault="003344FC" w:rsidP="003344FC">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69A8C918" w14:textId="67340C3B" w:rsidR="003344FC" w:rsidRPr="009202AA" w:rsidRDefault="003344FC" w:rsidP="003344FC">
            <w:pPr>
              <w:pStyle w:val="TAC"/>
              <w:rPr>
                <w:lang w:eastAsia="ja-JP"/>
              </w:rPr>
            </w:pPr>
            <w:r w:rsidRPr="009202AA">
              <w:rPr>
                <w:lang w:eastAsia="ja-JP"/>
              </w:rPr>
              <w:t>N/A</w:t>
            </w:r>
          </w:p>
        </w:tc>
        <w:tc>
          <w:tcPr>
            <w:tcW w:w="1134" w:type="dxa"/>
            <w:vAlign w:val="center"/>
          </w:tcPr>
          <w:p w14:paraId="0B37814D" w14:textId="52C61297" w:rsidR="003344FC" w:rsidRDefault="003344FC" w:rsidP="003344FC">
            <w:pPr>
              <w:pStyle w:val="TAC"/>
              <w:rPr>
                <w:lang w:eastAsia="ja-JP"/>
              </w:rPr>
            </w:pPr>
            <w:r>
              <w:rPr>
                <w:lang w:eastAsia="ja-JP"/>
              </w:rPr>
              <w:t>+38</w:t>
            </w:r>
          </w:p>
        </w:tc>
        <w:tc>
          <w:tcPr>
            <w:tcW w:w="1134" w:type="dxa"/>
            <w:vAlign w:val="center"/>
          </w:tcPr>
          <w:p w14:paraId="6B6829CE" w14:textId="13C41EEC" w:rsidR="003344FC" w:rsidRPr="009202AA" w:rsidRDefault="003344FC" w:rsidP="003344FC">
            <w:pPr>
              <w:pStyle w:val="TAC"/>
              <w:rPr>
                <w:lang w:eastAsia="ja-JP"/>
              </w:rPr>
            </w:pPr>
            <w:r w:rsidRPr="009202AA">
              <w:rPr>
                <w:lang w:eastAsia="ja-JP"/>
              </w:rPr>
              <w:t>+24</w:t>
            </w:r>
          </w:p>
        </w:tc>
        <w:tc>
          <w:tcPr>
            <w:tcW w:w="1701" w:type="dxa"/>
            <w:vAlign w:val="center"/>
          </w:tcPr>
          <w:p w14:paraId="1618C4F1" w14:textId="65E30512" w:rsidR="003344FC" w:rsidRPr="009202AA" w:rsidRDefault="003344FC" w:rsidP="003344FC">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F4803D4" w14:textId="51466C5D" w:rsidR="003344FC" w:rsidRPr="009202AA" w:rsidRDefault="003344FC" w:rsidP="003344FC">
            <w:pPr>
              <w:pStyle w:val="TAC"/>
              <w:rPr>
                <w:rFonts w:cs="Arial"/>
                <w:lang w:eastAsia="ko-KR"/>
              </w:rPr>
            </w:pPr>
            <w:r w:rsidRPr="009202AA">
              <w:rPr>
                <w:rFonts w:cs="Arial"/>
                <w:lang w:eastAsia="ko-KR"/>
              </w:rPr>
              <w:t>CW carrier</w:t>
            </w:r>
          </w:p>
        </w:tc>
      </w:tr>
      <w:tr w:rsidR="000D6D29" w:rsidRPr="009202AA" w14:paraId="103E141C" w14:textId="77777777" w:rsidTr="00BD259E">
        <w:trPr>
          <w:jc w:val="center"/>
        </w:trPr>
        <w:tc>
          <w:tcPr>
            <w:tcW w:w="1918" w:type="dxa"/>
          </w:tcPr>
          <w:p w14:paraId="4B42AB5D" w14:textId="5F54536E" w:rsidR="000D6D29" w:rsidRPr="009202AA" w:rsidRDefault="000D6D29" w:rsidP="000D6D29">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57B4F270" w14:textId="411184AB" w:rsidR="000D6D29" w:rsidRPr="009202AA" w:rsidRDefault="000D6D29" w:rsidP="000D6D29">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53C5A2DB" w14:textId="581B6890" w:rsidR="000D6D29" w:rsidRPr="009202AA" w:rsidRDefault="000D6D29" w:rsidP="000D6D29">
            <w:pPr>
              <w:pStyle w:val="TAC"/>
              <w:rPr>
                <w:lang w:eastAsia="ja-JP"/>
              </w:rPr>
            </w:pPr>
            <w:r>
              <w:rPr>
                <w:lang w:eastAsia="ja-JP"/>
              </w:rPr>
              <w:t>+46</w:t>
            </w:r>
          </w:p>
        </w:tc>
        <w:tc>
          <w:tcPr>
            <w:tcW w:w="1134" w:type="dxa"/>
            <w:vAlign w:val="center"/>
          </w:tcPr>
          <w:p w14:paraId="6005822D" w14:textId="2E87515A" w:rsidR="000D6D29" w:rsidRDefault="000D6D29" w:rsidP="000D6D29">
            <w:pPr>
              <w:pStyle w:val="TAC"/>
              <w:rPr>
                <w:lang w:eastAsia="ja-JP"/>
              </w:rPr>
            </w:pPr>
            <w:r>
              <w:rPr>
                <w:lang w:eastAsia="ja-JP"/>
              </w:rPr>
              <w:t>+38</w:t>
            </w:r>
          </w:p>
        </w:tc>
        <w:tc>
          <w:tcPr>
            <w:tcW w:w="1134" w:type="dxa"/>
            <w:vAlign w:val="center"/>
          </w:tcPr>
          <w:p w14:paraId="4E5FD149" w14:textId="1848B8E6" w:rsidR="000D6D29" w:rsidRPr="009202AA" w:rsidRDefault="000D6D29" w:rsidP="000D6D29">
            <w:pPr>
              <w:pStyle w:val="TAC"/>
              <w:rPr>
                <w:lang w:eastAsia="ja-JP"/>
              </w:rPr>
            </w:pPr>
            <w:r>
              <w:rPr>
                <w:lang w:eastAsia="ja-JP"/>
              </w:rPr>
              <w:t>+24</w:t>
            </w:r>
          </w:p>
        </w:tc>
        <w:tc>
          <w:tcPr>
            <w:tcW w:w="1701" w:type="dxa"/>
            <w:vAlign w:val="center"/>
          </w:tcPr>
          <w:p w14:paraId="4CECCEA9" w14:textId="38EA02CE" w:rsidR="000D6D29" w:rsidRPr="009202AA" w:rsidRDefault="000D6D29" w:rsidP="000D6D29">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33C10DE0" w14:textId="047A7BF8" w:rsidR="000D6D29" w:rsidRPr="009202AA" w:rsidRDefault="000D6D29" w:rsidP="000D6D29">
            <w:pPr>
              <w:pStyle w:val="TAC"/>
              <w:rPr>
                <w:rFonts w:cs="Arial"/>
                <w:lang w:eastAsia="ko-KR"/>
              </w:rPr>
            </w:pPr>
            <w:r>
              <w:rPr>
                <w:rFonts w:cs="Arial"/>
                <w:lang w:eastAsia="ko-KR"/>
              </w:rPr>
              <w:t>CW carrier</w:t>
            </w:r>
          </w:p>
        </w:tc>
      </w:tr>
      <w:tr w:rsidR="00453784" w:rsidRPr="009202AA" w14:paraId="449CFECA" w14:textId="77777777" w:rsidTr="00BD259E">
        <w:trPr>
          <w:jc w:val="center"/>
        </w:trPr>
        <w:tc>
          <w:tcPr>
            <w:tcW w:w="1918" w:type="dxa"/>
          </w:tcPr>
          <w:p w14:paraId="3F20F4A3" w14:textId="579136D9" w:rsidR="00453784" w:rsidRDefault="00453784" w:rsidP="00453784">
            <w:pPr>
              <w:pStyle w:val="TAL"/>
              <w:rPr>
                <w:lang w:eastAsia="zh-CN"/>
              </w:rPr>
            </w:pPr>
            <w:r w:rsidRPr="009202AA">
              <w:rPr>
                <w:lang w:eastAsia="zh-CN"/>
              </w:rPr>
              <w:t xml:space="preserve">NR band </w:t>
            </w:r>
            <w:r>
              <w:rPr>
                <w:lang w:eastAsia="zh-CN"/>
              </w:rPr>
              <w:t>n105</w:t>
            </w:r>
          </w:p>
        </w:tc>
        <w:tc>
          <w:tcPr>
            <w:tcW w:w="1657" w:type="dxa"/>
          </w:tcPr>
          <w:p w14:paraId="6E55D4B9" w14:textId="1703E984" w:rsidR="00453784" w:rsidRDefault="00453784" w:rsidP="00453784">
            <w:pPr>
              <w:pStyle w:val="TAC"/>
              <w:rPr>
                <w:rFonts w:cs="Arial"/>
                <w:lang w:eastAsia="zh-CN"/>
              </w:rPr>
            </w:pPr>
            <w:r>
              <w:rPr>
                <w:lang w:eastAsia="ja-JP"/>
              </w:rPr>
              <w:t>612 – 652</w:t>
            </w:r>
          </w:p>
        </w:tc>
        <w:tc>
          <w:tcPr>
            <w:tcW w:w="1082" w:type="dxa"/>
          </w:tcPr>
          <w:p w14:paraId="6DCEB04B" w14:textId="790C4668" w:rsidR="00453784" w:rsidRDefault="00453784" w:rsidP="00453784">
            <w:pPr>
              <w:pStyle w:val="TAC"/>
              <w:rPr>
                <w:lang w:eastAsia="ja-JP"/>
              </w:rPr>
            </w:pPr>
            <w:r w:rsidRPr="009202AA">
              <w:rPr>
                <w:lang w:eastAsia="ja-JP"/>
              </w:rPr>
              <w:t>+46</w:t>
            </w:r>
          </w:p>
        </w:tc>
        <w:tc>
          <w:tcPr>
            <w:tcW w:w="1134" w:type="dxa"/>
          </w:tcPr>
          <w:p w14:paraId="2D4E2D73" w14:textId="66F60EC5" w:rsidR="00453784" w:rsidRDefault="00453784" w:rsidP="00453784">
            <w:pPr>
              <w:pStyle w:val="TAC"/>
              <w:rPr>
                <w:lang w:eastAsia="ja-JP"/>
              </w:rPr>
            </w:pPr>
            <w:r w:rsidRPr="009202AA">
              <w:rPr>
                <w:lang w:eastAsia="ja-JP"/>
              </w:rPr>
              <w:t>+38</w:t>
            </w:r>
          </w:p>
        </w:tc>
        <w:tc>
          <w:tcPr>
            <w:tcW w:w="1134" w:type="dxa"/>
          </w:tcPr>
          <w:p w14:paraId="2B326687" w14:textId="08A199AD" w:rsidR="00453784" w:rsidRDefault="00453784" w:rsidP="00453784">
            <w:pPr>
              <w:pStyle w:val="TAC"/>
              <w:rPr>
                <w:lang w:eastAsia="ja-JP"/>
              </w:rPr>
            </w:pPr>
            <w:r w:rsidRPr="009202AA">
              <w:rPr>
                <w:lang w:eastAsia="ja-JP"/>
              </w:rPr>
              <w:t>+24</w:t>
            </w:r>
          </w:p>
        </w:tc>
        <w:tc>
          <w:tcPr>
            <w:tcW w:w="1701" w:type="dxa"/>
            <w:vAlign w:val="center"/>
          </w:tcPr>
          <w:p w14:paraId="4794030A" w14:textId="3A9129DC" w:rsidR="00453784" w:rsidRDefault="00453784" w:rsidP="00453784">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44560BD" w14:textId="6DFFB69C" w:rsidR="00453784" w:rsidRDefault="00453784" w:rsidP="00453784">
            <w:pPr>
              <w:pStyle w:val="TAC"/>
              <w:rPr>
                <w:rFonts w:cs="Arial"/>
                <w:lang w:eastAsia="ko-KR"/>
              </w:rPr>
            </w:pPr>
            <w:r w:rsidRPr="009202AA">
              <w:rPr>
                <w:lang w:eastAsia="ja-JP"/>
              </w:rPr>
              <w:t>CW carrier</w:t>
            </w:r>
          </w:p>
        </w:tc>
      </w:tr>
      <w:tr w:rsidR="005763A6" w:rsidRPr="009202AA" w14:paraId="33E864BA" w14:textId="77777777" w:rsidTr="008202E6">
        <w:trPr>
          <w:jc w:val="center"/>
        </w:trPr>
        <w:tc>
          <w:tcPr>
            <w:tcW w:w="1918" w:type="dxa"/>
          </w:tcPr>
          <w:p w14:paraId="184A21CA" w14:textId="78C13571" w:rsidR="005763A6" w:rsidRPr="009202AA" w:rsidRDefault="005763A6" w:rsidP="005763A6">
            <w:pPr>
              <w:pStyle w:val="TAL"/>
              <w:rPr>
                <w:lang w:eastAsia="zh-CN"/>
              </w:rPr>
            </w:pPr>
            <w:r w:rsidRPr="009202AA">
              <w:rPr>
                <w:rFonts w:cs="Arial"/>
                <w:lang w:eastAsia="ko-KR"/>
              </w:rPr>
              <w:lastRenderedPageBreak/>
              <w:t xml:space="preserve">E-UTRA Band </w:t>
            </w:r>
            <w:r>
              <w:rPr>
                <w:rFonts w:cs="Arial"/>
                <w:lang w:eastAsia="ko-KR"/>
              </w:rPr>
              <w:t>106</w:t>
            </w:r>
            <w:r w:rsidRPr="009202AA">
              <w:rPr>
                <w:rFonts w:cs="Arial"/>
                <w:lang w:eastAsia="ko-KR"/>
              </w:rPr>
              <w:t xml:space="preserve"> or </w:t>
            </w:r>
            <w:r w:rsidRPr="009202AA">
              <w:rPr>
                <w:rFonts w:cs="Arial"/>
              </w:rPr>
              <w:t>or NR band n</w:t>
            </w:r>
            <w:r>
              <w:rPr>
                <w:rFonts w:cs="Arial"/>
              </w:rPr>
              <w:t>106</w:t>
            </w:r>
          </w:p>
        </w:tc>
        <w:tc>
          <w:tcPr>
            <w:tcW w:w="1657" w:type="dxa"/>
          </w:tcPr>
          <w:p w14:paraId="6EFF013F" w14:textId="272C2B4F" w:rsidR="005763A6" w:rsidRDefault="005763A6" w:rsidP="005763A6">
            <w:pPr>
              <w:pStyle w:val="TAC"/>
              <w:rPr>
                <w:lang w:eastAsia="ja-JP"/>
              </w:rPr>
            </w:pPr>
            <w:r>
              <w:rPr>
                <w:lang w:eastAsia="ja-JP"/>
              </w:rPr>
              <w:t xml:space="preserve">935 – 940 </w:t>
            </w:r>
          </w:p>
        </w:tc>
        <w:tc>
          <w:tcPr>
            <w:tcW w:w="1082" w:type="dxa"/>
          </w:tcPr>
          <w:p w14:paraId="47DFB6F0" w14:textId="648647E5" w:rsidR="005763A6" w:rsidRPr="009202AA" w:rsidRDefault="005763A6" w:rsidP="005763A6">
            <w:pPr>
              <w:pStyle w:val="TAC"/>
              <w:rPr>
                <w:lang w:eastAsia="ja-JP"/>
              </w:rPr>
            </w:pPr>
            <w:r w:rsidRPr="009202AA">
              <w:rPr>
                <w:lang w:eastAsia="ja-JP"/>
              </w:rPr>
              <w:t>+46</w:t>
            </w:r>
          </w:p>
        </w:tc>
        <w:tc>
          <w:tcPr>
            <w:tcW w:w="1134" w:type="dxa"/>
          </w:tcPr>
          <w:p w14:paraId="6C79E223" w14:textId="0E810000" w:rsidR="005763A6" w:rsidRPr="009202AA" w:rsidRDefault="005763A6" w:rsidP="005763A6">
            <w:pPr>
              <w:pStyle w:val="TAC"/>
              <w:rPr>
                <w:lang w:eastAsia="ja-JP"/>
              </w:rPr>
            </w:pPr>
            <w:r w:rsidRPr="009202AA">
              <w:rPr>
                <w:lang w:eastAsia="ja-JP"/>
              </w:rPr>
              <w:t>+38</w:t>
            </w:r>
          </w:p>
        </w:tc>
        <w:tc>
          <w:tcPr>
            <w:tcW w:w="1134" w:type="dxa"/>
          </w:tcPr>
          <w:p w14:paraId="1AE54776" w14:textId="05E9B162" w:rsidR="005763A6" w:rsidRPr="009202AA" w:rsidRDefault="005763A6" w:rsidP="005763A6">
            <w:pPr>
              <w:pStyle w:val="TAC"/>
              <w:rPr>
                <w:lang w:eastAsia="ja-JP"/>
              </w:rPr>
            </w:pPr>
            <w:r w:rsidRPr="009202AA">
              <w:rPr>
                <w:lang w:eastAsia="ja-JP"/>
              </w:rPr>
              <w:t>+24</w:t>
            </w:r>
          </w:p>
        </w:tc>
        <w:tc>
          <w:tcPr>
            <w:tcW w:w="1701" w:type="dxa"/>
            <w:vAlign w:val="center"/>
          </w:tcPr>
          <w:p w14:paraId="68F33F53" w14:textId="7146A49C" w:rsidR="005763A6" w:rsidRPr="009202AA" w:rsidRDefault="005763A6" w:rsidP="005763A6">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6D13B9A" w14:textId="3E25F4BA" w:rsidR="005763A6" w:rsidRPr="009202AA" w:rsidRDefault="005763A6" w:rsidP="005763A6">
            <w:pPr>
              <w:pStyle w:val="TAC"/>
              <w:rPr>
                <w:lang w:eastAsia="ja-JP"/>
              </w:rPr>
            </w:pPr>
            <w:r w:rsidRPr="009202AA">
              <w:rPr>
                <w:lang w:eastAsia="ja-JP"/>
              </w:rPr>
              <w:t>CW carrier</w:t>
            </w:r>
          </w:p>
        </w:tc>
      </w:tr>
      <w:tr w:rsidR="00CA0F5F" w:rsidRPr="009202AA" w14:paraId="2E0A838B" w14:textId="77777777" w:rsidTr="008202E6">
        <w:trPr>
          <w:jc w:val="center"/>
        </w:trPr>
        <w:tc>
          <w:tcPr>
            <w:tcW w:w="1918" w:type="dxa"/>
          </w:tcPr>
          <w:p w14:paraId="6DD393E3" w14:textId="6738916F" w:rsidR="00CA0F5F" w:rsidRPr="009202AA" w:rsidRDefault="00CA0F5F" w:rsidP="00CA0F5F">
            <w:pPr>
              <w:pStyle w:val="TAL"/>
              <w:rPr>
                <w:lang w:eastAsia="zh-CN"/>
              </w:rPr>
            </w:pPr>
            <w:r>
              <w:rPr>
                <w:lang w:eastAsia="zh-CN"/>
              </w:rPr>
              <w:t>NR band n109</w:t>
            </w:r>
          </w:p>
        </w:tc>
        <w:tc>
          <w:tcPr>
            <w:tcW w:w="1657" w:type="dxa"/>
          </w:tcPr>
          <w:p w14:paraId="68DD4EE4" w14:textId="003032E8" w:rsidR="00CA0F5F" w:rsidRDefault="00CA0F5F" w:rsidP="00CA0F5F">
            <w:pPr>
              <w:pStyle w:val="TAC"/>
              <w:rPr>
                <w:lang w:eastAsia="ja-JP"/>
              </w:rPr>
            </w:pPr>
            <w:r>
              <w:rPr>
                <w:rFonts w:cs="Arial"/>
                <w:lang w:eastAsia="ko-KR"/>
              </w:rPr>
              <w:t>1432 - 1517</w:t>
            </w:r>
          </w:p>
        </w:tc>
        <w:tc>
          <w:tcPr>
            <w:tcW w:w="1082" w:type="dxa"/>
          </w:tcPr>
          <w:p w14:paraId="0D288288" w14:textId="541DB11E" w:rsidR="00CA0F5F" w:rsidRPr="009202AA" w:rsidRDefault="00CA0F5F" w:rsidP="00CA0F5F">
            <w:pPr>
              <w:pStyle w:val="TAC"/>
              <w:rPr>
                <w:lang w:eastAsia="ja-JP"/>
              </w:rPr>
            </w:pPr>
            <w:r>
              <w:rPr>
                <w:lang w:eastAsia="ja-JP"/>
              </w:rPr>
              <w:t>+46</w:t>
            </w:r>
          </w:p>
        </w:tc>
        <w:tc>
          <w:tcPr>
            <w:tcW w:w="1134" w:type="dxa"/>
          </w:tcPr>
          <w:p w14:paraId="66245EFD" w14:textId="1220A6A4" w:rsidR="00CA0F5F" w:rsidRPr="009202AA" w:rsidRDefault="00CA0F5F" w:rsidP="00CA0F5F">
            <w:pPr>
              <w:pStyle w:val="TAC"/>
              <w:rPr>
                <w:lang w:eastAsia="ja-JP"/>
              </w:rPr>
            </w:pPr>
            <w:r>
              <w:rPr>
                <w:lang w:eastAsia="ja-JP"/>
              </w:rPr>
              <w:t>+38</w:t>
            </w:r>
          </w:p>
        </w:tc>
        <w:tc>
          <w:tcPr>
            <w:tcW w:w="1134" w:type="dxa"/>
          </w:tcPr>
          <w:p w14:paraId="1C5D09F9" w14:textId="09A5A22C" w:rsidR="00CA0F5F" w:rsidRPr="009202AA" w:rsidRDefault="00CA0F5F" w:rsidP="00CA0F5F">
            <w:pPr>
              <w:pStyle w:val="TAC"/>
              <w:rPr>
                <w:lang w:eastAsia="ja-JP"/>
              </w:rPr>
            </w:pPr>
            <w:r>
              <w:rPr>
                <w:lang w:eastAsia="ja-JP"/>
              </w:rPr>
              <w:t>+24</w:t>
            </w:r>
          </w:p>
        </w:tc>
        <w:tc>
          <w:tcPr>
            <w:tcW w:w="1701" w:type="dxa"/>
            <w:vAlign w:val="center"/>
          </w:tcPr>
          <w:p w14:paraId="385444D0" w14:textId="324B1520" w:rsidR="00CA0F5F" w:rsidRPr="009202AA" w:rsidRDefault="00CA0F5F" w:rsidP="00CA0F5F">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13E0B19D" w14:textId="05764DBC" w:rsidR="00CA0F5F" w:rsidRPr="009202AA" w:rsidRDefault="00CA0F5F" w:rsidP="00CA0F5F">
            <w:pPr>
              <w:pStyle w:val="TAC"/>
              <w:rPr>
                <w:lang w:eastAsia="ja-JP"/>
              </w:rPr>
            </w:pPr>
            <w:r>
              <w:rPr>
                <w:rFonts w:cs="Arial"/>
                <w:lang w:eastAsia="ko-KR"/>
              </w:rPr>
              <w:t>CW carrier</w:t>
            </w:r>
          </w:p>
        </w:tc>
      </w:tr>
      <w:tr w:rsidR="008169E8" w:rsidRPr="009202AA" w14:paraId="7E9BAA7B" w14:textId="77777777" w:rsidTr="00E03F9E">
        <w:trPr>
          <w:jc w:val="center"/>
          <w:ins w:id="458" w:author="Pc" w:date="2025-01-13T10:38:00Z"/>
        </w:trPr>
        <w:tc>
          <w:tcPr>
            <w:tcW w:w="1918" w:type="dxa"/>
          </w:tcPr>
          <w:p w14:paraId="0483591E" w14:textId="77777777" w:rsidR="008169E8" w:rsidRDefault="008169E8" w:rsidP="00E03F9E">
            <w:pPr>
              <w:pStyle w:val="TAL"/>
              <w:rPr>
                <w:ins w:id="459" w:author="Pc" w:date="2025-01-13T10:38:00Z"/>
                <w:lang w:eastAsia="zh-CN"/>
              </w:rPr>
            </w:pPr>
            <w:ins w:id="460" w:author="Pc" w:date="2025-01-13T10:38:00Z">
              <w:r>
                <w:rPr>
                  <w:rFonts w:cs="Arial" w:hint="eastAsia"/>
                  <w:lang w:eastAsia="zh-CN"/>
                </w:rPr>
                <w:t>E</w:t>
              </w:r>
              <w:r>
                <w:rPr>
                  <w:rFonts w:cs="Arial"/>
                  <w:lang w:eastAsia="zh-CN"/>
                </w:rPr>
                <w:t>-UTRA Band 111</w:t>
              </w:r>
            </w:ins>
          </w:p>
        </w:tc>
        <w:tc>
          <w:tcPr>
            <w:tcW w:w="1657" w:type="dxa"/>
          </w:tcPr>
          <w:p w14:paraId="3DFE9204" w14:textId="77777777" w:rsidR="008169E8" w:rsidRDefault="008169E8" w:rsidP="00E03F9E">
            <w:pPr>
              <w:pStyle w:val="TAC"/>
              <w:rPr>
                <w:ins w:id="461" w:author="Pc" w:date="2025-01-13T10:38:00Z"/>
                <w:rFonts w:cs="Arial"/>
                <w:lang w:eastAsia="ko-KR"/>
              </w:rPr>
            </w:pPr>
            <w:ins w:id="462" w:author="Pc" w:date="2025-01-13T10:38:00Z">
              <w:r>
                <w:rPr>
                  <w:rFonts w:cs="Arial"/>
                  <w:lang w:eastAsia="ko-KR"/>
                </w:rPr>
                <w:t>1820 - 1830</w:t>
              </w:r>
            </w:ins>
          </w:p>
        </w:tc>
        <w:tc>
          <w:tcPr>
            <w:tcW w:w="1082" w:type="dxa"/>
          </w:tcPr>
          <w:p w14:paraId="6A346D2E" w14:textId="77777777" w:rsidR="008169E8" w:rsidRDefault="008169E8" w:rsidP="00E03F9E">
            <w:pPr>
              <w:pStyle w:val="TAC"/>
              <w:rPr>
                <w:ins w:id="463" w:author="Pc" w:date="2025-01-13T10:38:00Z"/>
                <w:lang w:eastAsia="ja-JP"/>
              </w:rPr>
            </w:pPr>
            <w:ins w:id="464" w:author="Pc" w:date="2025-01-13T10:38:00Z">
              <w:r>
                <w:rPr>
                  <w:lang w:eastAsia="ja-JP"/>
                </w:rPr>
                <w:t>+46</w:t>
              </w:r>
            </w:ins>
          </w:p>
        </w:tc>
        <w:tc>
          <w:tcPr>
            <w:tcW w:w="1134" w:type="dxa"/>
          </w:tcPr>
          <w:p w14:paraId="784D73B8" w14:textId="77777777" w:rsidR="008169E8" w:rsidRDefault="008169E8" w:rsidP="00E03F9E">
            <w:pPr>
              <w:pStyle w:val="TAC"/>
              <w:rPr>
                <w:ins w:id="465" w:author="Pc" w:date="2025-01-13T10:38:00Z"/>
                <w:lang w:eastAsia="ja-JP"/>
              </w:rPr>
            </w:pPr>
            <w:ins w:id="466" w:author="Pc" w:date="2025-01-13T10:38:00Z">
              <w:r>
                <w:rPr>
                  <w:lang w:eastAsia="ja-JP"/>
                </w:rPr>
                <w:t>+38</w:t>
              </w:r>
            </w:ins>
          </w:p>
        </w:tc>
        <w:tc>
          <w:tcPr>
            <w:tcW w:w="1134" w:type="dxa"/>
          </w:tcPr>
          <w:p w14:paraId="4E5D5D44" w14:textId="77777777" w:rsidR="008169E8" w:rsidRDefault="008169E8" w:rsidP="00E03F9E">
            <w:pPr>
              <w:pStyle w:val="TAC"/>
              <w:rPr>
                <w:ins w:id="467" w:author="Pc" w:date="2025-01-13T10:38:00Z"/>
                <w:lang w:eastAsia="ja-JP"/>
              </w:rPr>
            </w:pPr>
            <w:ins w:id="468" w:author="Pc" w:date="2025-01-13T10:38:00Z">
              <w:r>
                <w:rPr>
                  <w:lang w:eastAsia="ja-JP"/>
                </w:rPr>
                <w:t>+24</w:t>
              </w:r>
            </w:ins>
          </w:p>
        </w:tc>
        <w:tc>
          <w:tcPr>
            <w:tcW w:w="1701" w:type="dxa"/>
            <w:vAlign w:val="center"/>
          </w:tcPr>
          <w:p w14:paraId="6ECFEA9E" w14:textId="77777777" w:rsidR="008169E8" w:rsidRDefault="008169E8" w:rsidP="00E03F9E">
            <w:pPr>
              <w:pStyle w:val="TAC"/>
              <w:rPr>
                <w:ins w:id="469" w:author="Pc" w:date="2025-01-13T10:38:00Z"/>
                <w:lang w:eastAsia="ja-JP"/>
              </w:rPr>
            </w:pPr>
            <w:ins w:id="470" w:author="Pc" w:date="2025-01-13T10:38:00Z">
              <w:r>
                <w:rPr>
                  <w:lang w:eastAsia="ja-JP"/>
                </w:rPr>
                <w:t>EIS</w:t>
              </w:r>
              <w:r>
                <w:rPr>
                  <w:vertAlign w:val="subscript"/>
                  <w:lang w:eastAsia="ja-JP"/>
                </w:rPr>
                <w:t>minSENS</w:t>
              </w:r>
              <w:r>
                <w:rPr>
                  <w:lang w:eastAsia="ja-JP"/>
                </w:rPr>
                <w:t xml:space="preserve"> + x dB (NOTE 1)</w:t>
              </w:r>
            </w:ins>
          </w:p>
        </w:tc>
        <w:tc>
          <w:tcPr>
            <w:tcW w:w="1177" w:type="dxa"/>
            <w:vAlign w:val="center"/>
          </w:tcPr>
          <w:p w14:paraId="3968A556" w14:textId="77777777" w:rsidR="008169E8" w:rsidRDefault="008169E8" w:rsidP="00E03F9E">
            <w:pPr>
              <w:pStyle w:val="TAC"/>
              <w:rPr>
                <w:ins w:id="471" w:author="Pc" w:date="2025-01-13T10:38:00Z"/>
                <w:rFonts w:cs="Arial"/>
                <w:lang w:eastAsia="ko-KR"/>
              </w:rPr>
            </w:pPr>
            <w:ins w:id="472" w:author="Pc" w:date="2025-01-13T10:38:00Z">
              <w:r>
                <w:rPr>
                  <w:rFonts w:cs="Arial"/>
                  <w:lang w:eastAsia="ko-KR"/>
                </w:rPr>
                <w:t>CW carrier</w:t>
              </w:r>
            </w:ins>
          </w:p>
        </w:tc>
      </w:tr>
      <w:tr w:rsidR="004C4A70" w:rsidRPr="009202AA" w14:paraId="64750A0C" w14:textId="77777777" w:rsidTr="004C4A70">
        <w:trPr>
          <w:jc w:val="center"/>
        </w:trPr>
        <w:tc>
          <w:tcPr>
            <w:tcW w:w="9803" w:type="dxa"/>
            <w:gridSpan w:val="7"/>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CD5CB4B" w14:textId="77777777" w:rsidR="004C1ADB" w:rsidRDefault="004C1ADB" w:rsidP="004C1ADB">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2AB2E99" w14:textId="77777777" w:rsidR="004C4A70" w:rsidRPr="009202AA" w:rsidRDefault="004C4A70" w:rsidP="004C4A70">
      <w:pPr>
        <w:pStyle w:val="Titolo4"/>
      </w:pPr>
      <w:bookmarkStart w:id="473" w:name="_Toc21096822"/>
      <w:bookmarkStart w:id="474" w:name="_Toc29763789"/>
      <w:bookmarkStart w:id="475" w:name="_Toc36030260"/>
      <w:bookmarkStart w:id="476" w:name="_Toc37180160"/>
      <w:bookmarkStart w:id="477" w:name="_Toc45869860"/>
      <w:bookmarkStart w:id="478" w:name="_Toc52555666"/>
      <w:bookmarkStart w:id="479" w:name="_Toc61113129"/>
      <w:bookmarkStart w:id="480" w:name="_Toc67912013"/>
      <w:bookmarkStart w:id="481" w:name="_Toc74840833"/>
      <w:bookmarkStart w:id="482" w:name="_Toc76503968"/>
      <w:bookmarkStart w:id="483" w:name="_Toc83042520"/>
      <w:bookmarkStart w:id="484" w:name="_Toc89854694"/>
      <w:bookmarkStart w:id="485" w:name="_Toc98667467"/>
      <w:bookmarkStart w:id="486" w:name="_Toc105752750"/>
      <w:bookmarkStart w:id="487" w:name="_Toc123150368"/>
      <w:bookmarkStart w:id="488" w:name="_Toc124163330"/>
      <w:bookmarkStart w:id="489" w:name="_Toc130913640"/>
      <w:bookmarkStart w:id="490" w:name="_Toc137373925"/>
      <w:bookmarkStart w:id="491" w:name="_Toc138892605"/>
      <w:bookmarkStart w:id="492" w:name="_Toc155216672"/>
      <w:bookmarkStart w:id="493" w:name="_Toc187261364"/>
      <w:r w:rsidRPr="009202AA">
        <w:t>10.6.4.2</w:t>
      </w:r>
      <w:r w:rsidRPr="009202AA">
        <w:tab/>
        <w:t>Co-location minimum requirement</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4C4A70" w:rsidRPr="009202AA" w14:paraId="3AD4175B" w14:textId="77777777" w:rsidTr="00BD259E">
        <w:trPr>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7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BD259E">
        <w:trPr>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BD259E">
        <w:trPr>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BD259E">
        <w:trPr>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BD259E">
        <w:trPr>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BD259E">
        <w:trPr>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BD259E">
        <w:trPr>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BD259E">
        <w:trPr>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BD259E">
        <w:trPr>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BD259E">
        <w:trPr>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BD259E">
        <w:trPr>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BD259E">
        <w:trPr>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BD259E">
        <w:trPr>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BD259E">
        <w:trPr>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BD259E">
        <w:trPr>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BD259E">
        <w:trPr>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BD259E">
        <w:trPr>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BD259E">
        <w:trPr>
          <w:jc w:val="center"/>
        </w:trPr>
        <w:tc>
          <w:tcPr>
            <w:tcW w:w="1918" w:type="dxa"/>
          </w:tcPr>
          <w:p w14:paraId="53142DF5" w14:textId="0C018C25"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BD259E">
        <w:trPr>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BD259E">
        <w:trPr>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BD259E">
        <w:trPr>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BD259E">
        <w:trPr>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BD259E">
        <w:trPr>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BD259E">
        <w:trPr>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BD259E">
        <w:trPr>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BD259E">
        <w:trPr>
          <w:jc w:val="center"/>
        </w:trPr>
        <w:tc>
          <w:tcPr>
            <w:tcW w:w="1918" w:type="dxa"/>
          </w:tcPr>
          <w:p w14:paraId="5EFC208C" w14:textId="5B52B704" w:rsidR="004C4A70" w:rsidRPr="009202AA" w:rsidRDefault="004C4A70" w:rsidP="004C4A70">
            <w:pPr>
              <w:pStyle w:val="TAL"/>
              <w:rPr>
                <w:rFonts w:cs="Arial"/>
                <w:szCs w:val="18"/>
                <w:lang w:eastAsia="ja-JP"/>
              </w:rPr>
            </w:pPr>
            <w:r w:rsidRPr="009202AA">
              <w:rPr>
                <w:rFonts w:cs="Arial"/>
                <w:szCs w:val="18"/>
                <w:lang w:eastAsia="ja-JP"/>
              </w:rPr>
              <w:t>E-UTRA Band 24</w:t>
            </w:r>
            <w:r w:rsidR="008A7D2F">
              <w:rPr>
                <w:rFonts w:cs="Arial"/>
                <w:szCs w:val="18"/>
              </w:rPr>
              <w:t xml:space="preserve"> or NR band n24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BD259E">
        <w:trPr>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BD259E">
        <w:trPr>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BD259E">
        <w:trPr>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BD259E">
        <w:trPr>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BD259E">
        <w:trPr>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BD259E">
        <w:trPr>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BD259E">
        <w:trPr>
          <w:jc w:val="center"/>
        </w:trPr>
        <w:tc>
          <w:tcPr>
            <w:tcW w:w="1918" w:type="dxa"/>
          </w:tcPr>
          <w:p w14:paraId="5FC556C8" w14:textId="62EA3C3C" w:rsidR="004C4A70" w:rsidRPr="009202AA" w:rsidRDefault="008202E6" w:rsidP="004C4A70">
            <w:pPr>
              <w:pStyle w:val="TAL"/>
              <w:rPr>
                <w:rFonts w:cs="Arial"/>
                <w:szCs w:val="18"/>
                <w:lang w:eastAsia="ja-JP"/>
              </w:rPr>
            </w:pPr>
            <w:r>
              <w:rPr>
                <w:rFonts w:cs="Arial"/>
                <w:szCs w:val="18"/>
                <w:lang w:eastAsia="ja-JP"/>
              </w:rPr>
              <w:t>E-UTRA Band 31</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BD259E">
        <w:trPr>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BD259E">
        <w:trPr>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BD259E">
        <w:trPr>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BD259E">
        <w:trPr>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BD259E">
        <w:trPr>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BD259E">
        <w:trPr>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BD259E">
        <w:trPr>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BD259E">
        <w:trPr>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BD259E">
        <w:trPr>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BD259E">
        <w:trPr>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BD259E">
        <w:trPr>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BD259E">
        <w:trPr>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BD259E">
        <w:trPr>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BD259E">
        <w:trPr>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BD259E">
        <w:trPr>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BD259E">
        <w:trPr>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BD259E">
        <w:trPr>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BD259E">
        <w:trPr>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lastRenderedPageBreak/>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BD259E">
        <w:trPr>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BD259E">
        <w:trPr>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527CFA" w:rsidRPr="009202AA" w14:paraId="5012A1D1" w14:textId="77777777" w:rsidTr="00BD259E">
        <w:trPr>
          <w:jc w:val="center"/>
        </w:trPr>
        <w:tc>
          <w:tcPr>
            <w:tcW w:w="1918" w:type="dxa"/>
          </w:tcPr>
          <w:p w14:paraId="2BAAFC0E" w14:textId="35C91E3B" w:rsidR="00527CFA" w:rsidRPr="009202AA" w:rsidRDefault="00527CFA" w:rsidP="00527CFA">
            <w:pPr>
              <w:pStyle w:val="TAL"/>
            </w:pPr>
            <w:r>
              <w:rPr>
                <w:lang w:eastAsia="ko-KR"/>
              </w:rPr>
              <w:t>E-UTRA Band 54</w:t>
            </w:r>
            <w:r w:rsidRPr="009202AA">
              <w:rPr>
                <w:rFonts w:cs="Arial"/>
                <w:lang w:eastAsia="ko-KR"/>
              </w:rPr>
              <w:t xml:space="preserve"> or NR Band n5</w:t>
            </w:r>
            <w:r>
              <w:rPr>
                <w:rFonts w:cs="Arial"/>
                <w:lang w:eastAsia="ko-KR"/>
              </w:rPr>
              <w:t>4</w:t>
            </w:r>
          </w:p>
        </w:tc>
        <w:tc>
          <w:tcPr>
            <w:tcW w:w="1657" w:type="dxa"/>
          </w:tcPr>
          <w:p w14:paraId="59947183" w14:textId="4141D621" w:rsidR="00527CFA" w:rsidRPr="009202AA" w:rsidRDefault="00527CFA" w:rsidP="00527CFA">
            <w:pPr>
              <w:pStyle w:val="TAC"/>
              <w:rPr>
                <w:rFonts w:cs="Arial"/>
              </w:rPr>
            </w:pPr>
            <w:r>
              <w:rPr>
                <w:rFonts w:cs="Arial"/>
                <w:lang w:eastAsia="ko-KR"/>
              </w:rPr>
              <w:t>1670 – 1675</w:t>
            </w:r>
          </w:p>
        </w:tc>
        <w:tc>
          <w:tcPr>
            <w:tcW w:w="1082" w:type="dxa"/>
          </w:tcPr>
          <w:p w14:paraId="2ED392EC" w14:textId="53D8F20A" w:rsidR="00527CFA" w:rsidRPr="009202AA" w:rsidRDefault="00527CFA" w:rsidP="00527CFA">
            <w:pPr>
              <w:pStyle w:val="TAC"/>
              <w:rPr>
                <w:lang w:eastAsia="ja-JP"/>
              </w:rPr>
            </w:pPr>
            <w:r w:rsidRPr="009202AA">
              <w:rPr>
                <w:lang w:eastAsia="ja-JP"/>
              </w:rPr>
              <w:t>+46</w:t>
            </w:r>
          </w:p>
        </w:tc>
        <w:tc>
          <w:tcPr>
            <w:tcW w:w="1134" w:type="dxa"/>
          </w:tcPr>
          <w:p w14:paraId="05B82388" w14:textId="44CA45CB" w:rsidR="00527CFA" w:rsidRPr="009202AA" w:rsidRDefault="00527CFA" w:rsidP="00527CFA">
            <w:pPr>
              <w:pStyle w:val="TAC"/>
              <w:rPr>
                <w:lang w:eastAsia="ja-JP"/>
              </w:rPr>
            </w:pPr>
            <w:r w:rsidRPr="009202AA">
              <w:rPr>
                <w:lang w:eastAsia="ja-JP"/>
              </w:rPr>
              <w:t>+38</w:t>
            </w:r>
          </w:p>
        </w:tc>
        <w:tc>
          <w:tcPr>
            <w:tcW w:w="1134" w:type="dxa"/>
          </w:tcPr>
          <w:p w14:paraId="0437C9F0" w14:textId="1EE4669F" w:rsidR="00527CFA" w:rsidRPr="009202AA" w:rsidRDefault="00527CFA" w:rsidP="00527CFA">
            <w:pPr>
              <w:pStyle w:val="TAC"/>
              <w:rPr>
                <w:lang w:eastAsia="ja-JP"/>
              </w:rPr>
            </w:pPr>
            <w:r w:rsidRPr="009202AA">
              <w:rPr>
                <w:lang w:eastAsia="ja-JP"/>
              </w:rPr>
              <w:t>+24</w:t>
            </w:r>
          </w:p>
        </w:tc>
        <w:tc>
          <w:tcPr>
            <w:tcW w:w="1701" w:type="dxa"/>
          </w:tcPr>
          <w:p w14:paraId="6B4AB222" w14:textId="3B41AE7D" w:rsidR="00527CFA" w:rsidRPr="009202AA" w:rsidRDefault="00527CFA" w:rsidP="00527CFA">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2BA0BA2A" w14:textId="61CFCB3F" w:rsidR="00527CFA" w:rsidRPr="009202AA" w:rsidRDefault="00527CFA" w:rsidP="00527CFA">
            <w:pPr>
              <w:pStyle w:val="TAC"/>
              <w:rPr>
                <w:rFonts w:cs="Arial"/>
              </w:rPr>
            </w:pPr>
            <w:r w:rsidRPr="009202AA">
              <w:rPr>
                <w:lang w:eastAsia="ja-JP"/>
              </w:rPr>
              <w:t>CW carrier</w:t>
            </w:r>
          </w:p>
        </w:tc>
      </w:tr>
      <w:tr w:rsidR="004C4A70" w:rsidRPr="009202AA" w14:paraId="08DA126E" w14:textId="77777777" w:rsidTr="00BD259E">
        <w:trPr>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BD259E">
        <w:trPr>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BD259E">
        <w:trPr>
          <w:jc w:val="center"/>
        </w:trPr>
        <w:tc>
          <w:tcPr>
            <w:tcW w:w="1918" w:type="dxa"/>
          </w:tcPr>
          <w:p w14:paraId="7A6201F8" w14:textId="0715F360"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BD259E">
        <w:trPr>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BD259E">
        <w:trPr>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BD259E">
        <w:trPr>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BD259E">
        <w:trPr>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BD259E">
        <w:trPr>
          <w:jc w:val="center"/>
        </w:trPr>
        <w:tc>
          <w:tcPr>
            <w:tcW w:w="1918" w:type="dxa"/>
          </w:tcPr>
          <w:p w14:paraId="1E9B3C65" w14:textId="16DE38BA" w:rsidR="004C4A70" w:rsidRPr="009202AA" w:rsidRDefault="008202E6" w:rsidP="004C4A70">
            <w:pPr>
              <w:pStyle w:val="TAL"/>
              <w:rPr>
                <w:rFonts w:cs="Arial"/>
                <w:szCs w:val="18"/>
                <w:lang w:eastAsia="ja-JP"/>
              </w:rPr>
            </w:pPr>
            <w:r>
              <w:rPr>
                <w:rFonts w:cs="Arial"/>
                <w:lang w:eastAsia="ko-KR"/>
              </w:rPr>
              <w:t>E-UTRA Band 72</w:t>
            </w:r>
            <w:r>
              <w:rPr>
                <w:rFonts w:cs="Arial"/>
                <w:szCs w:val="18"/>
                <w:lang w:val="sv-SE"/>
              </w:rPr>
              <w:t xml:space="preserve">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BD259E">
        <w:trPr>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BD259E">
        <w:trPr>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BD259E">
        <w:trPr>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BD259E">
        <w:trPr>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BD259E">
        <w:trPr>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BD259E">
        <w:trPr>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BD259E">
        <w:trPr>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BD259E">
        <w:trPr>
          <w:jc w:val="center"/>
        </w:trPr>
        <w:tc>
          <w:tcPr>
            <w:tcW w:w="1918" w:type="dxa"/>
          </w:tcPr>
          <w:p w14:paraId="181F30E4" w14:textId="23725219" w:rsidR="004C4A70" w:rsidRPr="009202AA" w:rsidRDefault="00B80938" w:rsidP="004C4A70">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BD259E">
        <w:trPr>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BD259E">
        <w:trPr>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BD259E">
        <w:trPr>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BD259E">
        <w:trPr>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BD259E">
        <w:trPr>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BD259E">
        <w:trPr>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5478CA" w:rsidRPr="009202AA" w14:paraId="173962B9" w14:textId="77777777" w:rsidTr="00BD259E">
        <w:trPr>
          <w:jc w:val="center"/>
        </w:trPr>
        <w:tc>
          <w:tcPr>
            <w:tcW w:w="1918" w:type="dxa"/>
          </w:tcPr>
          <w:p w14:paraId="6C64EF6E" w14:textId="77777777" w:rsidR="005478CA" w:rsidRPr="009202AA" w:rsidRDefault="005478CA" w:rsidP="005478CA">
            <w:pPr>
              <w:pStyle w:val="TAL"/>
              <w:rPr>
                <w:rFonts w:cs="Arial"/>
                <w:lang w:eastAsia="zh-CN"/>
              </w:rPr>
            </w:pPr>
            <w:r w:rsidRPr="009202AA">
              <w:rPr>
                <w:rFonts w:cs="Arial"/>
                <w:lang w:eastAsia="zh-CN"/>
              </w:rPr>
              <w:t>NR band n96</w:t>
            </w:r>
          </w:p>
        </w:tc>
        <w:tc>
          <w:tcPr>
            <w:tcW w:w="1657" w:type="dxa"/>
            <w:vAlign w:val="center"/>
          </w:tcPr>
          <w:p w14:paraId="774240B3" w14:textId="77777777" w:rsidR="005478CA" w:rsidRPr="009202AA" w:rsidRDefault="005478CA" w:rsidP="005478CA">
            <w:pPr>
              <w:pStyle w:val="TAC"/>
              <w:rPr>
                <w:rFonts w:cs="Arial"/>
                <w:lang w:eastAsia="ko-KR"/>
              </w:rPr>
            </w:pPr>
            <w:r w:rsidRPr="009202AA">
              <w:rPr>
                <w:rFonts w:cs="Arial"/>
                <w:lang w:eastAsia="ko-KR"/>
              </w:rPr>
              <w:t>5925 - 7125</w:t>
            </w:r>
          </w:p>
        </w:tc>
        <w:tc>
          <w:tcPr>
            <w:tcW w:w="1082" w:type="dxa"/>
            <w:vAlign w:val="center"/>
          </w:tcPr>
          <w:p w14:paraId="43B9090A" w14:textId="4DB039ED" w:rsidR="005478CA" w:rsidRPr="009202AA" w:rsidRDefault="005478CA" w:rsidP="005478CA">
            <w:pPr>
              <w:pStyle w:val="TAC"/>
              <w:rPr>
                <w:lang w:eastAsia="ja-JP"/>
              </w:rPr>
            </w:pPr>
            <w:r w:rsidRPr="00EC5637">
              <w:rPr>
                <w:lang w:eastAsia="ja-JP"/>
              </w:rPr>
              <w:t>N/A</w:t>
            </w:r>
          </w:p>
        </w:tc>
        <w:tc>
          <w:tcPr>
            <w:tcW w:w="1134" w:type="dxa"/>
            <w:vAlign w:val="center"/>
          </w:tcPr>
          <w:p w14:paraId="2C9CA1C5" w14:textId="07C567CE" w:rsidR="005478CA" w:rsidRPr="009202AA" w:rsidRDefault="005478CA" w:rsidP="005478CA">
            <w:pPr>
              <w:pStyle w:val="TAC"/>
              <w:rPr>
                <w:lang w:eastAsia="ja-JP"/>
              </w:rPr>
            </w:pPr>
            <w:r w:rsidRPr="00EC5637">
              <w:rPr>
                <w:lang w:eastAsia="ja-JP"/>
              </w:rPr>
              <w:t>+38</w:t>
            </w:r>
          </w:p>
        </w:tc>
        <w:tc>
          <w:tcPr>
            <w:tcW w:w="1134" w:type="dxa"/>
            <w:vAlign w:val="center"/>
          </w:tcPr>
          <w:p w14:paraId="0FF6D3F1" w14:textId="77777777" w:rsidR="005478CA" w:rsidRPr="009202AA" w:rsidRDefault="005478CA" w:rsidP="005478CA">
            <w:pPr>
              <w:pStyle w:val="TAC"/>
              <w:rPr>
                <w:lang w:eastAsia="ja-JP"/>
              </w:rPr>
            </w:pPr>
            <w:r w:rsidRPr="009202AA">
              <w:rPr>
                <w:lang w:eastAsia="ja-JP"/>
              </w:rPr>
              <w:t>+24</w:t>
            </w:r>
          </w:p>
        </w:tc>
        <w:tc>
          <w:tcPr>
            <w:tcW w:w="1701" w:type="dxa"/>
            <w:vAlign w:val="center"/>
          </w:tcPr>
          <w:p w14:paraId="0B2D8212" w14:textId="77777777" w:rsidR="005478CA" w:rsidRPr="009202AA" w:rsidRDefault="005478CA" w:rsidP="005478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6BE3A4E2" w14:textId="77777777" w:rsidR="005478CA" w:rsidRPr="009202AA" w:rsidRDefault="005478CA" w:rsidP="005478CA">
            <w:pPr>
              <w:pStyle w:val="TAC"/>
              <w:rPr>
                <w:rFonts w:cs="Arial"/>
                <w:lang w:eastAsia="ko-KR"/>
              </w:rPr>
            </w:pPr>
            <w:r w:rsidRPr="009202AA">
              <w:rPr>
                <w:rFonts w:cs="Arial"/>
                <w:lang w:eastAsia="ko-KR"/>
              </w:rPr>
              <w:t>CW carrier</w:t>
            </w:r>
          </w:p>
        </w:tc>
      </w:tr>
      <w:tr w:rsidR="003344FC" w:rsidRPr="009202AA" w14:paraId="05E3631C" w14:textId="77777777" w:rsidTr="00BD259E">
        <w:trPr>
          <w:jc w:val="center"/>
        </w:trPr>
        <w:tc>
          <w:tcPr>
            <w:tcW w:w="1918" w:type="dxa"/>
          </w:tcPr>
          <w:p w14:paraId="7BE4BD90" w14:textId="6BDB6A76" w:rsidR="003344FC" w:rsidRPr="009202AA" w:rsidRDefault="003344FC" w:rsidP="003344F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11492923" w14:textId="5B9011C0" w:rsidR="003344FC" w:rsidRPr="009202AA" w:rsidRDefault="003344FC" w:rsidP="003344FC">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3EBBE5E0" w14:textId="4105C758" w:rsidR="003344FC" w:rsidRPr="009202AA" w:rsidRDefault="003344FC" w:rsidP="003344FC">
            <w:pPr>
              <w:pStyle w:val="TAC"/>
              <w:rPr>
                <w:lang w:eastAsia="ja-JP"/>
              </w:rPr>
            </w:pPr>
            <w:r w:rsidRPr="009202AA">
              <w:rPr>
                <w:lang w:eastAsia="ja-JP"/>
              </w:rPr>
              <w:t>N/A</w:t>
            </w:r>
          </w:p>
        </w:tc>
        <w:tc>
          <w:tcPr>
            <w:tcW w:w="1134" w:type="dxa"/>
            <w:vAlign w:val="center"/>
          </w:tcPr>
          <w:p w14:paraId="496EAB20" w14:textId="15BD5795" w:rsidR="003344FC" w:rsidRPr="009202AA" w:rsidRDefault="003344FC" w:rsidP="003344FC">
            <w:pPr>
              <w:pStyle w:val="TAC"/>
              <w:rPr>
                <w:lang w:eastAsia="ja-JP"/>
              </w:rPr>
            </w:pPr>
            <w:r w:rsidRPr="009B0339">
              <w:rPr>
                <w:lang w:eastAsia="ja-JP"/>
              </w:rPr>
              <w:t>+38</w:t>
            </w:r>
          </w:p>
        </w:tc>
        <w:tc>
          <w:tcPr>
            <w:tcW w:w="1134" w:type="dxa"/>
            <w:vAlign w:val="center"/>
          </w:tcPr>
          <w:p w14:paraId="35A7C1EB" w14:textId="1BD5B617" w:rsidR="003344FC" w:rsidRPr="009202AA" w:rsidRDefault="003344FC" w:rsidP="003344FC">
            <w:pPr>
              <w:pStyle w:val="TAC"/>
              <w:rPr>
                <w:lang w:eastAsia="ja-JP"/>
              </w:rPr>
            </w:pPr>
            <w:r w:rsidRPr="009202AA">
              <w:rPr>
                <w:lang w:eastAsia="ja-JP"/>
              </w:rPr>
              <w:t>+24</w:t>
            </w:r>
          </w:p>
        </w:tc>
        <w:tc>
          <w:tcPr>
            <w:tcW w:w="1701" w:type="dxa"/>
            <w:vAlign w:val="center"/>
          </w:tcPr>
          <w:p w14:paraId="7FC71F4C" w14:textId="70B7445A" w:rsidR="003344FC" w:rsidRPr="009202AA" w:rsidRDefault="003344FC" w:rsidP="003344FC">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77" w:type="dxa"/>
            <w:vAlign w:val="center"/>
          </w:tcPr>
          <w:p w14:paraId="15089907" w14:textId="41C63325" w:rsidR="003344FC" w:rsidRPr="009202AA" w:rsidRDefault="003344FC" w:rsidP="003344FC">
            <w:pPr>
              <w:pStyle w:val="TAC"/>
              <w:rPr>
                <w:rFonts w:cs="Arial"/>
                <w:lang w:eastAsia="ko-KR"/>
              </w:rPr>
            </w:pPr>
            <w:r w:rsidRPr="009202AA">
              <w:rPr>
                <w:rFonts w:cs="Arial"/>
                <w:lang w:eastAsia="ko-KR"/>
              </w:rPr>
              <w:t>CW carrier</w:t>
            </w:r>
          </w:p>
        </w:tc>
      </w:tr>
      <w:tr w:rsidR="00D6593F" w:rsidRPr="009202AA" w14:paraId="05A42E48" w14:textId="77777777" w:rsidTr="00BD259E">
        <w:trPr>
          <w:jc w:val="center"/>
        </w:trPr>
        <w:tc>
          <w:tcPr>
            <w:tcW w:w="1918" w:type="dxa"/>
          </w:tcPr>
          <w:p w14:paraId="528C5031" w14:textId="224F6F3D" w:rsidR="00D6593F" w:rsidRPr="009202AA" w:rsidRDefault="00D6593F" w:rsidP="00D6593F">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6BED5592" w14:textId="5C6B3127" w:rsidR="00D6593F" w:rsidRPr="009202AA" w:rsidRDefault="00D6593F" w:rsidP="00D6593F">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0AF89FDA" w14:textId="174995A3" w:rsidR="00D6593F" w:rsidRPr="009202AA" w:rsidRDefault="00D6593F" w:rsidP="00D6593F">
            <w:pPr>
              <w:pStyle w:val="TAC"/>
              <w:rPr>
                <w:lang w:eastAsia="ja-JP"/>
              </w:rPr>
            </w:pPr>
            <w:r>
              <w:rPr>
                <w:lang w:eastAsia="ja-JP"/>
              </w:rPr>
              <w:t>+46</w:t>
            </w:r>
          </w:p>
        </w:tc>
        <w:tc>
          <w:tcPr>
            <w:tcW w:w="1134" w:type="dxa"/>
            <w:vAlign w:val="center"/>
          </w:tcPr>
          <w:p w14:paraId="7F19318D" w14:textId="7CFE5A57" w:rsidR="00D6593F" w:rsidRPr="009202AA" w:rsidRDefault="00D6593F" w:rsidP="00D6593F">
            <w:pPr>
              <w:pStyle w:val="TAC"/>
              <w:rPr>
                <w:lang w:eastAsia="ja-JP"/>
              </w:rPr>
            </w:pPr>
            <w:r>
              <w:rPr>
                <w:lang w:eastAsia="ja-JP"/>
              </w:rPr>
              <w:t>+38</w:t>
            </w:r>
          </w:p>
        </w:tc>
        <w:tc>
          <w:tcPr>
            <w:tcW w:w="1134" w:type="dxa"/>
            <w:vAlign w:val="center"/>
          </w:tcPr>
          <w:p w14:paraId="048EF9BE" w14:textId="44DCAA6D" w:rsidR="00D6593F" w:rsidRPr="009202AA" w:rsidRDefault="00D6593F" w:rsidP="00D6593F">
            <w:pPr>
              <w:pStyle w:val="TAC"/>
              <w:rPr>
                <w:lang w:eastAsia="ja-JP"/>
              </w:rPr>
            </w:pPr>
            <w:r>
              <w:rPr>
                <w:lang w:eastAsia="ja-JP"/>
              </w:rPr>
              <w:t>+24</w:t>
            </w:r>
          </w:p>
        </w:tc>
        <w:tc>
          <w:tcPr>
            <w:tcW w:w="1701" w:type="dxa"/>
            <w:vAlign w:val="center"/>
          </w:tcPr>
          <w:p w14:paraId="7C0FA9E3" w14:textId="6082E3F3" w:rsidR="00D6593F" w:rsidRPr="009202AA" w:rsidRDefault="00D6593F" w:rsidP="00D6593F">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vAlign w:val="center"/>
          </w:tcPr>
          <w:p w14:paraId="7FF56EAF" w14:textId="186FBEA4" w:rsidR="00D6593F" w:rsidRPr="009202AA" w:rsidRDefault="00D6593F" w:rsidP="00D6593F">
            <w:pPr>
              <w:pStyle w:val="TAC"/>
              <w:rPr>
                <w:rFonts w:cs="Arial"/>
                <w:lang w:eastAsia="ko-KR"/>
              </w:rPr>
            </w:pPr>
            <w:r>
              <w:rPr>
                <w:rFonts w:cs="Arial"/>
                <w:lang w:eastAsia="ko-KR"/>
              </w:rPr>
              <w:t>CW carrier</w:t>
            </w:r>
          </w:p>
        </w:tc>
      </w:tr>
      <w:tr w:rsidR="00453784" w:rsidRPr="009202AA" w14:paraId="79CCAB69" w14:textId="77777777" w:rsidTr="00BD259E">
        <w:trPr>
          <w:jc w:val="center"/>
        </w:trPr>
        <w:tc>
          <w:tcPr>
            <w:tcW w:w="1918" w:type="dxa"/>
          </w:tcPr>
          <w:p w14:paraId="4B94CA69" w14:textId="20118BB8" w:rsidR="00453784" w:rsidRDefault="00453784" w:rsidP="00453784">
            <w:pPr>
              <w:pStyle w:val="TAL"/>
              <w:rPr>
                <w:rFonts w:cs="Arial"/>
                <w:lang w:eastAsia="zh-CN"/>
              </w:rPr>
            </w:pPr>
            <w:r w:rsidRPr="009202AA">
              <w:rPr>
                <w:rFonts w:cs="Arial"/>
                <w:lang w:eastAsia="zh-CN"/>
              </w:rPr>
              <w:t xml:space="preserve">NR band </w:t>
            </w:r>
            <w:r>
              <w:rPr>
                <w:rFonts w:cs="Arial"/>
                <w:lang w:eastAsia="zh-CN"/>
              </w:rPr>
              <w:t>n105</w:t>
            </w:r>
          </w:p>
        </w:tc>
        <w:tc>
          <w:tcPr>
            <w:tcW w:w="1657" w:type="dxa"/>
          </w:tcPr>
          <w:p w14:paraId="26260D1D" w14:textId="592CD3DD" w:rsidR="00453784" w:rsidRDefault="00453784" w:rsidP="00453784">
            <w:pPr>
              <w:pStyle w:val="TAC"/>
              <w:rPr>
                <w:rFonts w:cs="Arial"/>
                <w:lang w:eastAsia="zh-CN"/>
              </w:rPr>
            </w:pPr>
            <w:r>
              <w:rPr>
                <w:lang w:eastAsia="ja-JP"/>
              </w:rPr>
              <w:t>612 – 652</w:t>
            </w:r>
          </w:p>
        </w:tc>
        <w:tc>
          <w:tcPr>
            <w:tcW w:w="1082" w:type="dxa"/>
          </w:tcPr>
          <w:p w14:paraId="1CD1EBC0" w14:textId="4CBF8737" w:rsidR="00453784" w:rsidRDefault="00453784" w:rsidP="00453784">
            <w:pPr>
              <w:pStyle w:val="TAC"/>
              <w:rPr>
                <w:lang w:eastAsia="ja-JP"/>
              </w:rPr>
            </w:pPr>
            <w:r w:rsidRPr="009202AA">
              <w:rPr>
                <w:lang w:eastAsia="ja-JP"/>
              </w:rPr>
              <w:t>+46</w:t>
            </w:r>
          </w:p>
        </w:tc>
        <w:tc>
          <w:tcPr>
            <w:tcW w:w="1134" w:type="dxa"/>
          </w:tcPr>
          <w:p w14:paraId="3C4DF2E7" w14:textId="6AB324C4" w:rsidR="00453784" w:rsidRDefault="00453784" w:rsidP="00453784">
            <w:pPr>
              <w:pStyle w:val="TAC"/>
              <w:rPr>
                <w:lang w:eastAsia="ja-JP"/>
              </w:rPr>
            </w:pPr>
            <w:r w:rsidRPr="009202AA">
              <w:rPr>
                <w:lang w:eastAsia="ja-JP"/>
              </w:rPr>
              <w:t>+38</w:t>
            </w:r>
          </w:p>
        </w:tc>
        <w:tc>
          <w:tcPr>
            <w:tcW w:w="1134" w:type="dxa"/>
          </w:tcPr>
          <w:p w14:paraId="156C4CB4" w14:textId="75966098" w:rsidR="00453784" w:rsidRDefault="00453784" w:rsidP="00453784">
            <w:pPr>
              <w:pStyle w:val="TAC"/>
              <w:rPr>
                <w:lang w:eastAsia="ja-JP"/>
              </w:rPr>
            </w:pPr>
            <w:r w:rsidRPr="009202AA">
              <w:rPr>
                <w:lang w:eastAsia="ja-JP"/>
              </w:rPr>
              <w:t>+24</w:t>
            </w:r>
          </w:p>
        </w:tc>
        <w:tc>
          <w:tcPr>
            <w:tcW w:w="1701" w:type="dxa"/>
          </w:tcPr>
          <w:p w14:paraId="76C7657C" w14:textId="2504AEEA" w:rsidR="00453784" w:rsidRDefault="00453784" w:rsidP="00453784">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5A8D4CEB" w14:textId="3FB71F0D" w:rsidR="00453784" w:rsidRDefault="00453784" w:rsidP="00453784">
            <w:pPr>
              <w:pStyle w:val="TAC"/>
              <w:rPr>
                <w:rFonts w:cs="Arial"/>
                <w:lang w:eastAsia="ko-KR"/>
              </w:rPr>
            </w:pPr>
            <w:r w:rsidRPr="009202AA">
              <w:rPr>
                <w:lang w:eastAsia="ja-JP"/>
              </w:rPr>
              <w:t>CW carrier</w:t>
            </w:r>
          </w:p>
        </w:tc>
      </w:tr>
      <w:tr w:rsidR="00667200" w:rsidRPr="009202AA" w14:paraId="1A3B1052" w14:textId="77777777" w:rsidTr="008202E6">
        <w:trPr>
          <w:jc w:val="center"/>
        </w:trPr>
        <w:tc>
          <w:tcPr>
            <w:tcW w:w="1918" w:type="dxa"/>
          </w:tcPr>
          <w:p w14:paraId="6A22194B" w14:textId="376717CB" w:rsidR="00667200" w:rsidRPr="009202AA" w:rsidRDefault="00667200" w:rsidP="00667200">
            <w:pPr>
              <w:pStyle w:val="TAL"/>
              <w:rPr>
                <w:rFonts w:cs="Arial"/>
                <w:lang w:eastAsia="zh-CN"/>
              </w:rPr>
            </w:pPr>
            <w:r w:rsidRPr="009202AA">
              <w:rPr>
                <w:rFonts w:cs="Arial"/>
                <w:lang w:eastAsia="ko-KR"/>
              </w:rPr>
              <w:lastRenderedPageBreak/>
              <w:t xml:space="preserve">E-UTRA Band </w:t>
            </w:r>
            <w:r>
              <w:rPr>
                <w:rFonts w:cs="Arial"/>
                <w:lang w:eastAsia="ko-KR"/>
              </w:rPr>
              <w:t>106</w:t>
            </w:r>
            <w:r w:rsidRPr="009202AA">
              <w:rPr>
                <w:rFonts w:cs="Arial"/>
                <w:lang w:eastAsia="ko-KR"/>
              </w:rPr>
              <w:t xml:space="preserve"> or </w:t>
            </w:r>
            <w:r w:rsidRPr="009202AA">
              <w:rPr>
                <w:rFonts w:cs="Arial"/>
              </w:rPr>
              <w:t>or NR band n</w:t>
            </w:r>
            <w:r>
              <w:rPr>
                <w:rFonts w:cs="Arial"/>
              </w:rPr>
              <w:t>106</w:t>
            </w:r>
          </w:p>
        </w:tc>
        <w:tc>
          <w:tcPr>
            <w:tcW w:w="1657" w:type="dxa"/>
          </w:tcPr>
          <w:p w14:paraId="393152F9" w14:textId="09088A1C" w:rsidR="00667200" w:rsidRDefault="00667200" w:rsidP="00667200">
            <w:pPr>
              <w:pStyle w:val="TAC"/>
              <w:rPr>
                <w:lang w:eastAsia="ja-JP"/>
              </w:rPr>
            </w:pPr>
            <w:r>
              <w:rPr>
                <w:lang w:eastAsia="ja-JP"/>
              </w:rPr>
              <w:t>935 – 940</w:t>
            </w:r>
          </w:p>
        </w:tc>
        <w:tc>
          <w:tcPr>
            <w:tcW w:w="1082" w:type="dxa"/>
          </w:tcPr>
          <w:p w14:paraId="3448F68C" w14:textId="27A712F7" w:rsidR="00667200" w:rsidRPr="009202AA" w:rsidRDefault="00667200" w:rsidP="00667200">
            <w:pPr>
              <w:pStyle w:val="TAC"/>
              <w:rPr>
                <w:lang w:eastAsia="ja-JP"/>
              </w:rPr>
            </w:pPr>
            <w:r w:rsidRPr="009202AA">
              <w:rPr>
                <w:lang w:eastAsia="ja-JP"/>
              </w:rPr>
              <w:t>+46</w:t>
            </w:r>
          </w:p>
        </w:tc>
        <w:tc>
          <w:tcPr>
            <w:tcW w:w="1134" w:type="dxa"/>
          </w:tcPr>
          <w:p w14:paraId="6E271566" w14:textId="4F8F4973" w:rsidR="00667200" w:rsidRPr="009202AA" w:rsidRDefault="00667200" w:rsidP="00667200">
            <w:pPr>
              <w:pStyle w:val="TAC"/>
              <w:rPr>
                <w:lang w:eastAsia="ja-JP"/>
              </w:rPr>
            </w:pPr>
            <w:r w:rsidRPr="009202AA">
              <w:rPr>
                <w:lang w:eastAsia="ja-JP"/>
              </w:rPr>
              <w:t>+38</w:t>
            </w:r>
          </w:p>
        </w:tc>
        <w:tc>
          <w:tcPr>
            <w:tcW w:w="1134" w:type="dxa"/>
          </w:tcPr>
          <w:p w14:paraId="6C6CE143" w14:textId="470191B3" w:rsidR="00667200" w:rsidRPr="009202AA" w:rsidRDefault="00667200" w:rsidP="00667200">
            <w:pPr>
              <w:pStyle w:val="TAC"/>
              <w:rPr>
                <w:lang w:eastAsia="ja-JP"/>
              </w:rPr>
            </w:pPr>
            <w:r w:rsidRPr="009202AA">
              <w:rPr>
                <w:lang w:eastAsia="ja-JP"/>
              </w:rPr>
              <w:t>+24</w:t>
            </w:r>
          </w:p>
        </w:tc>
        <w:tc>
          <w:tcPr>
            <w:tcW w:w="1701" w:type="dxa"/>
          </w:tcPr>
          <w:p w14:paraId="280AC73F" w14:textId="223F6076" w:rsidR="00667200" w:rsidRPr="009202AA" w:rsidRDefault="00667200" w:rsidP="0066720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77" w:type="dxa"/>
          </w:tcPr>
          <w:p w14:paraId="408A71C3" w14:textId="74645FF0" w:rsidR="00667200" w:rsidRPr="009202AA" w:rsidRDefault="00667200" w:rsidP="00667200">
            <w:pPr>
              <w:pStyle w:val="TAC"/>
              <w:rPr>
                <w:lang w:eastAsia="ja-JP"/>
              </w:rPr>
            </w:pPr>
            <w:r w:rsidRPr="009202AA">
              <w:rPr>
                <w:lang w:eastAsia="ja-JP"/>
              </w:rPr>
              <w:t>CW carrier</w:t>
            </w:r>
          </w:p>
        </w:tc>
      </w:tr>
      <w:tr w:rsidR="00CA0F5F" w:rsidRPr="009202AA" w14:paraId="72EAB16A" w14:textId="77777777" w:rsidTr="008202E6">
        <w:trPr>
          <w:jc w:val="center"/>
        </w:trPr>
        <w:tc>
          <w:tcPr>
            <w:tcW w:w="1918" w:type="dxa"/>
          </w:tcPr>
          <w:p w14:paraId="3E477EBE" w14:textId="64F25F4F" w:rsidR="00CA0F5F" w:rsidRPr="009202AA" w:rsidRDefault="00CA0F5F" w:rsidP="00CA0F5F">
            <w:pPr>
              <w:pStyle w:val="TAL"/>
              <w:rPr>
                <w:rFonts w:cs="Arial"/>
                <w:lang w:eastAsia="zh-CN"/>
              </w:rPr>
            </w:pPr>
            <w:r>
              <w:rPr>
                <w:rFonts w:cs="Arial"/>
                <w:lang w:eastAsia="zh-CN"/>
              </w:rPr>
              <w:t>NR band n109</w:t>
            </w:r>
          </w:p>
        </w:tc>
        <w:tc>
          <w:tcPr>
            <w:tcW w:w="1657" w:type="dxa"/>
          </w:tcPr>
          <w:p w14:paraId="57D619AF" w14:textId="413F46F2" w:rsidR="00CA0F5F" w:rsidRDefault="00CA0F5F" w:rsidP="00CA0F5F">
            <w:pPr>
              <w:pStyle w:val="TAC"/>
              <w:rPr>
                <w:lang w:eastAsia="ja-JP"/>
              </w:rPr>
            </w:pPr>
            <w:r>
              <w:rPr>
                <w:rFonts w:cs="Arial"/>
                <w:lang w:eastAsia="ko-KR"/>
              </w:rPr>
              <w:t>1432 - 1517</w:t>
            </w:r>
          </w:p>
        </w:tc>
        <w:tc>
          <w:tcPr>
            <w:tcW w:w="1082" w:type="dxa"/>
          </w:tcPr>
          <w:p w14:paraId="4BA44689" w14:textId="3391854F" w:rsidR="00CA0F5F" w:rsidRPr="009202AA" w:rsidRDefault="00CA0F5F" w:rsidP="00CA0F5F">
            <w:pPr>
              <w:pStyle w:val="TAC"/>
              <w:rPr>
                <w:lang w:eastAsia="ja-JP"/>
              </w:rPr>
            </w:pPr>
            <w:r>
              <w:rPr>
                <w:lang w:eastAsia="ja-JP"/>
              </w:rPr>
              <w:t>+46</w:t>
            </w:r>
          </w:p>
        </w:tc>
        <w:tc>
          <w:tcPr>
            <w:tcW w:w="1134" w:type="dxa"/>
          </w:tcPr>
          <w:p w14:paraId="7832C830" w14:textId="70B407E8" w:rsidR="00CA0F5F" w:rsidRPr="009202AA" w:rsidRDefault="00CA0F5F" w:rsidP="00CA0F5F">
            <w:pPr>
              <w:pStyle w:val="TAC"/>
              <w:rPr>
                <w:lang w:eastAsia="ja-JP"/>
              </w:rPr>
            </w:pPr>
            <w:r>
              <w:rPr>
                <w:lang w:eastAsia="ja-JP"/>
              </w:rPr>
              <w:t>+38</w:t>
            </w:r>
          </w:p>
        </w:tc>
        <w:tc>
          <w:tcPr>
            <w:tcW w:w="1134" w:type="dxa"/>
          </w:tcPr>
          <w:p w14:paraId="4F36D225" w14:textId="45A031D0" w:rsidR="00CA0F5F" w:rsidRPr="009202AA" w:rsidRDefault="00CA0F5F" w:rsidP="00CA0F5F">
            <w:pPr>
              <w:pStyle w:val="TAC"/>
              <w:rPr>
                <w:lang w:eastAsia="ja-JP"/>
              </w:rPr>
            </w:pPr>
            <w:r>
              <w:rPr>
                <w:lang w:eastAsia="ja-JP"/>
              </w:rPr>
              <w:t>+24</w:t>
            </w:r>
          </w:p>
        </w:tc>
        <w:tc>
          <w:tcPr>
            <w:tcW w:w="1701" w:type="dxa"/>
          </w:tcPr>
          <w:p w14:paraId="0528C743" w14:textId="2DA3CD02" w:rsidR="00CA0F5F" w:rsidRPr="009202AA" w:rsidRDefault="00CA0F5F" w:rsidP="00CA0F5F">
            <w:pPr>
              <w:pStyle w:val="TAC"/>
              <w:rPr>
                <w:lang w:eastAsia="ja-JP"/>
              </w:rPr>
            </w:pPr>
            <w:r>
              <w:rPr>
                <w:lang w:eastAsia="ja-JP"/>
              </w:rPr>
              <w:t>EIS</w:t>
            </w:r>
            <w:r>
              <w:rPr>
                <w:vertAlign w:val="subscript"/>
                <w:lang w:eastAsia="ja-JP"/>
              </w:rPr>
              <w:t>minSENS</w:t>
            </w:r>
            <w:r>
              <w:rPr>
                <w:lang w:eastAsia="ja-JP"/>
              </w:rPr>
              <w:t xml:space="preserve"> + x dB (NOTE 1)</w:t>
            </w:r>
          </w:p>
        </w:tc>
        <w:tc>
          <w:tcPr>
            <w:tcW w:w="1177" w:type="dxa"/>
          </w:tcPr>
          <w:p w14:paraId="08710573" w14:textId="7FFC9466" w:rsidR="00CA0F5F" w:rsidRPr="009202AA" w:rsidRDefault="00CA0F5F" w:rsidP="00CA0F5F">
            <w:pPr>
              <w:pStyle w:val="TAC"/>
              <w:rPr>
                <w:lang w:eastAsia="ja-JP"/>
              </w:rPr>
            </w:pPr>
            <w:r>
              <w:rPr>
                <w:rFonts w:cs="Arial"/>
                <w:lang w:eastAsia="ko-KR"/>
              </w:rPr>
              <w:t>CW carrier</w:t>
            </w:r>
          </w:p>
        </w:tc>
      </w:tr>
      <w:tr w:rsidR="00F9133C" w:rsidRPr="009202AA" w14:paraId="794A1FCB" w14:textId="77777777" w:rsidTr="00E03F9E">
        <w:trPr>
          <w:jc w:val="center"/>
          <w:ins w:id="494" w:author="Pc" w:date="2025-01-13T10:38:00Z"/>
        </w:trPr>
        <w:tc>
          <w:tcPr>
            <w:tcW w:w="1918" w:type="dxa"/>
          </w:tcPr>
          <w:p w14:paraId="0A2AD585" w14:textId="77777777" w:rsidR="00F9133C" w:rsidRDefault="00F9133C" w:rsidP="00E03F9E">
            <w:pPr>
              <w:pStyle w:val="TAL"/>
              <w:rPr>
                <w:ins w:id="495" w:author="Pc" w:date="2025-01-13T10:38:00Z"/>
                <w:rFonts w:cs="Arial"/>
                <w:lang w:eastAsia="zh-CN"/>
              </w:rPr>
            </w:pPr>
            <w:ins w:id="496" w:author="Pc" w:date="2025-01-13T10:38:00Z">
              <w:r>
                <w:rPr>
                  <w:rFonts w:cs="Arial" w:hint="eastAsia"/>
                  <w:lang w:eastAsia="zh-CN"/>
                </w:rPr>
                <w:t>E</w:t>
              </w:r>
              <w:r>
                <w:rPr>
                  <w:rFonts w:cs="Arial"/>
                  <w:lang w:eastAsia="zh-CN"/>
                </w:rPr>
                <w:t>-UTRA Band 111</w:t>
              </w:r>
            </w:ins>
          </w:p>
        </w:tc>
        <w:tc>
          <w:tcPr>
            <w:tcW w:w="1657" w:type="dxa"/>
          </w:tcPr>
          <w:p w14:paraId="284DF41C" w14:textId="77777777" w:rsidR="00F9133C" w:rsidRDefault="00F9133C" w:rsidP="00E03F9E">
            <w:pPr>
              <w:pStyle w:val="TAC"/>
              <w:rPr>
                <w:ins w:id="497" w:author="Pc" w:date="2025-01-13T10:38:00Z"/>
                <w:rFonts w:cs="Arial"/>
                <w:lang w:eastAsia="ko-KR"/>
              </w:rPr>
            </w:pPr>
            <w:ins w:id="498" w:author="Pc" w:date="2025-01-13T10:38:00Z">
              <w:r>
                <w:rPr>
                  <w:rFonts w:cs="Arial"/>
                  <w:lang w:eastAsia="ko-KR"/>
                </w:rPr>
                <w:t>1820 - 1830</w:t>
              </w:r>
            </w:ins>
          </w:p>
        </w:tc>
        <w:tc>
          <w:tcPr>
            <w:tcW w:w="1082" w:type="dxa"/>
          </w:tcPr>
          <w:p w14:paraId="519A90C4" w14:textId="77777777" w:rsidR="00F9133C" w:rsidRDefault="00F9133C" w:rsidP="00E03F9E">
            <w:pPr>
              <w:pStyle w:val="TAC"/>
              <w:rPr>
                <w:ins w:id="499" w:author="Pc" w:date="2025-01-13T10:38:00Z"/>
                <w:lang w:eastAsia="ja-JP"/>
              </w:rPr>
            </w:pPr>
            <w:ins w:id="500" w:author="Pc" w:date="2025-01-13T10:38:00Z">
              <w:r>
                <w:rPr>
                  <w:lang w:eastAsia="ja-JP"/>
                </w:rPr>
                <w:t>+46</w:t>
              </w:r>
            </w:ins>
          </w:p>
        </w:tc>
        <w:tc>
          <w:tcPr>
            <w:tcW w:w="1134" w:type="dxa"/>
          </w:tcPr>
          <w:p w14:paraId="31B08AB1" w14:textId="77777777" w:rsidR="00F9133C" w:rsidRDefault="00F9133C" w:rsidP="00E03F9E">
            <w:pPr>
              <w:pStyle w:val="TAC"/>
              <w:rPr>
                <w:ins w:id="501" w:author="Pc" w:date="2025-01-13T10:38:00Z"/>
                <w:lang w:eastAsia="ja-JP"/>
              </w:rPr>
            </w:pPr>
            <w:ins w:id="502" w:author="Pc" w:date="2025-01-13T10:38:00Z">
              <w:r>
                <w:rPr>
                  <w:lang w:eastAsia="ja-JP"/>
                </w:rPr>
                <w:t>+38</w:t>
              </w:r>
            </w:ins>
          </w:p>
        </w:tc>
        <w:tc>
          <w:tcPr>
            <w:tcW w:w="1134" w:type="dxa"/>
          </w:tcPr>
          <w:p w14:paraId="5CC579D2" w14:textId="77777777" w:rsidR="00F9133C" w:rsidRDefault="00F9133C" w:rsidP="00E03F9E">
            <w:pPr>
              <w:pStyle w:val="TAC"/>
              <w:rPr>
                <w:ins w:id="503" w:author="Pc" w:date="2025-01-13T10:38:00Z"/>
                <w:lang w:eastAsia="ja-JP"/>
              </w:rPr>
            </w:pPr>
            <w:ins w:id="504" w:author="Pc" w:date="2025-01-13T10:38:00Z">
              <w:r>
                <w:rPr>
                  <w:lang w:eastAsia="ja-JP"/>
                </w:rPr>
                <w:t>+24</w:t>
              </w:r>
            </w:ins>
          </w:p>
        </w:tc>
        <w:tc>
          <w:tcPr>
            <w:tcW w:w="1701" w:type="dxa"/>
          </w:tcPr>
          <w:p w14:paraId="1EDF5F1C" w14:textId="77777777" w:rsidR="00F9133C" w:rsidRDefault="00F9133C" w:rsidP="00E03F9E">
            <w:pPr>
              <w:pStyle w:val="TAC"/>
              <w:rPr>
                <w:ins w:id="505" w:author="Pc" w:date="2025-01-13T10:38:00Z"/>
                <w:lang w:eastAsia="ja-JP"/>
              </w:rPr>
            </w:pPr>
            <w:ins w:id="506" w:author="Pc" w:date="2025-01-13T10:38:00Z">
              <w:r>
                <w:rPr>
                  <w:lang w:eastAsia="ja-JP"/>
                </w:rPr>
                <w:t>EIS</w:t>
              </w:r>
              <w:r>
                <w:rPr>
                  <w:vertAlign w:val="subscript"/>
                  <w:lang w:eastAsia="ja-JP"/>
                </w:rPr>
                <w:t>minSENS</w:t>
              </w:r>
              <w:r>
                <w:rPr>
                  <w:lang w:eastAsia="ja-JP"/>
                </w:rPr>
                <w:t xml:space="preserve"> + x dB (NOTE 1)</w:t>
              </w:r>
            </w:ins>
          </w:p>
        </w:tc>
        <w:tc>
          <w:tcPr>
            <w:tcW w:w="1177" w:type="dxa"/>
          </w:tcPr>
          <w:p w14:paraId="7A506546" w14:textId="77777777" w:rsidR="00F9133C" w:rsidRDefault="00F9133C" w:rsidP="00E03F9E">
            <w:pPr>
              <w:pStyle w:val="TAC"/>
              <w:rPr>
                <w:ins w:id="507" w:author="Pc" w:date="2025-01-13T10:38:00Z"/>
                <w:rFonts w:cs="Arial"/>
                <w:lang w:eastAsia="ko-KR"/>
              </w:rPr>
            </w:pPr>
            <w:ins w:id="508" w:author="Pc" w:date="2025-01-13T10:38:00Z">
              <w:r>
                <w:rPr>
                  <w:rFonts w:cs="Arial"/>
                  <w:lang w:eastAsia="ko-KR"/>
                </w:rPr>
                <w:t>CW carrier</w:t>
              </w:r>
            </w:ins>
          </w:p>
        </w:tc>
      </w:tr>
      <w:tr w:rsidR="004C4A70" w:rsidRPr="009202AA" w14:paraId="6F5EB4A4" w14:textId="77777777" w:rsidTr="004C4A70">
        <w:trPr>
          <w:jc w:val="center"/>
        </w:trPr>
        <w:tc>
          <w:tcPr>
            <w:tcW w:w="9803" w:type="dxa"/>
            <w:gridSpan w:val="7"/>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72D02E37" w14:textId="77777777" w:rsidR="004C1ADB" w:rsidRDefault="004C1ADB" w:rsidP="004C1ADB">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4C1ADB">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69690" w14:textId="77777777" w:rsidR="00647127" w:rsidRDefault="00647127">
      <w:r>
        <w:separator/>
      </w:r>
    </w:p>
  </w:endnote>
  <w:endnote w:type="continuationSeparator" w:id="0">
    <w:p w14:paraId="65EBF3CE" w14:textId="77777777" w:rsidR="00647127" w:rsidRDefault="00647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1CCE" w14:textId="77777777" w:rsidR="00751BF9" w:rsidRDefault="00751BF9">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AAE03" w14:textId="77777777" w:rsidR="00647127" w:rsidRDefault="00647127">
      <w:r>
        <w:separator/>
      </w:r>
    </w:p>
  </w:footnote>
  <w:footnote w:type="continuationSeparator" w:id="0">
    <w:p w14:paraId="400BCCE5" w14:textId="77777777" w:rsidR="00647127" w:rsidRDefault="00647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C797C" w14:textId="77777777" w:rsidR="00EB1718" w:rsidRDefault="00EB171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24ABC"/>
    <w:lvl w:ilvl="0">
      <w:start w:val="1"/>
      <w:numFmt w:val="decimal"/>
      <w:pStyle w:val="Numeroelenco5"/>
      <w:lvlText w:val="%1."/>
      <w:lvlJc w:val="left"/>
      <w:pPr>
        <w:tabs>
          <w:tab w:val="num" w:pos="1800"/>
        </w:tabs>
        <w:ind w:left="1800" w:hanging="360"/>
      </w:pPr>
    </w:lvl>
  </w:abstractNum>
  <w:abstractNum w:abstractNumId="1" w15:restartNumberingAfterBreak="0">
    <w:nsid w:val="FFFFFF7D"/>
    <w:multiLevelType w:val="singleLevel"/>
    <w:tmpl w:val="5F48B428"/>
    <w:lvl w:ilvl="0">
      <w:start w:val="1"/>
      <w:numFmt w:val="decimal"/>
      <w:pStyle w:val="Numeroelenco4"/>
      <w:lvlText w:val="%1."/>
      <w:lvlJc w:val="left"/>
      <w:pPr>
        <w:tabs>
          <w:tab w:val="num" w:pos="1440"/>
        </w:tabs>
        <w:ind w:left="1440" w:hanging="360"/>
      </w:pPr>
    </w:lvl>
  </w:abstractNum>
  <w:abstractNum w:abstractNumId="2" w15:restartNumberingAfterBreak="0">
    <w:nsid w:val="FFFFFF7E"/>
    <w:multiLevelType w:val="singleLevel"/>
    <w:tmpl w:val="A108350E"/>
    <w:lvl w:ilvl="0">
      <w:start w:val="1"/>
      <w:numFmt w:val="decimal"/>
      <w:pStyle w:val="Numeroelenco3"/>
      <w:lvlText w:val="%1."/>
      <w:lvlJc w:val="left"/>
      <w:pPr>
        <w:tabs>
          <w:tab w:val="num" w:pos="1080"/>
        </w:tabs>
        <w:ind w:left="1080" w:hanging="36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6"/>
  </w:num>
  <w:num w:numId="4">
    <w:abstractNumId w:val="5"/>
  </w:num>
  <w:num w:numId="5">
    <w:abstractNumId w:val="7"/>
  </w:num>
  <w:num w:numId="6">
    <w:abstractNumId w:val="3"/>
  </w:num>
  <w:num w:numId="7">
    <w:abstractNumId w:val="4"/>
  </w:num>
  <w:num w:numId="8">
    <w:abstractNumId w:val="2"/>
  </w:num>
  <w:num w:numId="9">
    <w:abstractNumId w:val="1"/>
  </w:num>
  <w:num w:numId="1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14E4A"/>
    <w:rsid w:val="0003315D"/>
    <w:rsid w:val="00033397"/>
    <w:rsid w:val="000339BE"/>
    <w:rsid w:val="000343AB"/>
    <w:rsid w:val="00035BBC"/>
    <w:rsid w:val="00037BDE"/>
    <w:rsid w:val="00040095"/>
    <w:rsid w:val="0004165C"/>
    <w:rsid w:val="00043908"/>
    <w:rsid w:val="00047A85"/>
    <w:rsid w:val="00051834"/>
    <w:rsid w:val="00053034"/>
    <w:rsid w:val="00054A22"/>
    <w:rsid w:val="00055172"/>
    <w:rsid w:val="00057830"/>
    <w:rsid w:val="00062023"/>
    <w:rsid w:val="000655A6"/>
    <w:rsid w:val="0007226C"/>
    <w:rsid w:val="000749E4"/>
    <w:rsid w:val="00080512"/>
    <w:rsid w:val="00080C32"/>
    <w:rsid w:val="0008780B"/>
    <w:rsid w:val="00090D62"/>
    <w:rsid w:val="000A0A1A"/>
    <w:rsid w:val="000A2BC9"/>
    <w:rsid w:val="000A3C84"/>
    <w:rsid w:val="000C015A"/>
    <w:rsid w:val="000C0BD7"/>
    <w:rsid w:val="000C47C3"/>
    <w:rsid w:val="000C568C"/>
    <w:rsid w:val="000D1631"/>
    <w:rsid w:val="000D1853"/>
    <w:rsid w:val="000D58AB"/>
    <w:rsid w:val="000D6826"/>
    <w:rsid w:val="000D6D29"/>
    <w:rsid w:val="000E574E"/>
    <w:rsid w:val="0010310D"/>
    <w:rsid w:val="001034AB"/>
    <w:rsid w:val="001064CF"/>
    <w:rsid w:val="00133525"/>
    <w:rsid w:val="00137662"/>
    <w:rsid w:val="001545CE"/>
    <w:rsid w:val="0016526E"/>
    <w:rsid w:val="00171C03"/>
    <w:rsid w:val="00172055"/>
    <w:rsid w:val="00191F54"/>
    <w:rsid w:val="00193FED"/>
    <w:rsid w:val="001A4C42"/>
    <w:rsid w:val="001A7420"/>
    <w:rsid w:val="001B3EBF"/>
    <w:rsid w:val="001B6637"/>
    <w:rsid w:val="001C0138"/>
    <w:rsid w:val="001C21C3"/>
    <w:rsid w:val="001C4D3A"/>
    <w:rsid w:val="001D02C2"/>
    <w:rsid w:val="001D6F81"/>
    <w:rsid w:val="001D75BB"/>
    <w:rsid w:val="001E3F9F"/>
    <w:rsid w:val="001E73DF"/>
    <w:rsid w:val="001F0C1D"/>
    <w:rsid w:val="001F1132"/>
    <w:rsid w:val="001F168B"/>
    <w:rsid w:val="00213696"/>
    <w:rsid w:val="00221650"/>
    <w:rsid w:val="00230005"/>
    <w:rsid w:val="00233E88"/>
    <w:rsid w:val="002347A2"/>
    <w:rsid w:val="00241DE0"/>
    <w:rsid w:val="00252159"/>
    <w:rsid w:val="00256B9E"/>
    <w:rsid w:val="00262C7A"/>
    <w:rsid w:val="00263228"/>
    <w:rsid w:val="002675F0"/>
    <w:rsid w:val="002758AD"/>
    <w:rsid w:val="00277816"/>
    <w:rsid w:val="002779A2"/>
    <w:rsid w:val="00277A1B"/>
    <w:rsid w:val="002809F3"/>
    <w:rsid w:val="00282317"/>
    <w:rsid w:val="00285AB0"/>
    <w:rsid w:val="0028756F"/>
    <w:rsid w:val="002932AE"/>
    <w:rsid w:val="002A05B8"/>
    <w:rsid w:val="002B6339"/>
    <w:rsid w:val="002D165E"/>
    <w:rsid w:val="002E00EE"/>
    <w:rsid w:val="002E24BB"/>
    <w:rsid w:val="002E4E23"/>
    <w:rsid w:val="0030128E"/>
    <w:rsid w:val="00302D16"/>
    <w:rsid w:val="00304B90"/>
    <w:rsid w:val="00306AAC"/>
    <w:rsid w:val="0031537F"/>
    <w:rsid w:val="00316C3C"/>
    <w:rsid w:val="003172DC"/>
    <w:rsid w:val="00322D8D"/>
    <w:rsid w:val="0032518B"/>
    <w:rsid w:val="00326792"/>
    <w:rsid w:val="003344FC"/>
    <w:rsid w:val="00336BAE"/>
    <w:rsid w:val="00343112"/>
    <w:rsid w:val="00351473"/>
    <w:rsid w:val="0035462D"/>
    <w:rsid w:val="00362ABE"/>
    <w:rsid w:val="003665A5"/>
    <w:rsid w:val="003758F7"/>
    <w:rsid w:val="003765B8"/>
    <w:rsid w:val="0038234E"/>
    <w:rsid w:val="00396E6C"/>
    <w:rsid w:val="003B3184"/>
    <w:rsid w:val="003B4088"/>
    <w:rsid w:val="003B6DE1"/>
    <w:rsid w:val="003C0B72"/>
    <w:rsid w:val="003C3971"/>
    <w:rsid w:val="003D0D77"/>
    <w:rsid w:val="003D4C42"/>
    <w:rsid w:val="003D4E32"/>
    <w:rsid w:val="003D6CA4"/>
    <w:rsid w:val="003E48D1"/>
    <w:rsid w:val="00404959"/>
    <w:rsid w:val="00412C79"/>
    <w:rsid w:val="00423334"/>
    <w:rsid w:val="004245CD"/>
    <w:rsid w:val="004345EC"/>
    <w:rsid w:val="00436168"/>
    <w:rsid w:val="00447C0B"/>
    <w:rsid w:val="004509BB"/>
    <w:rsid w:val="00453784"/>
    <w:rsid w:val="00465515"/>
    <w:rsid w:val="00475B50"/>
    <w:rsid w:val="00496E0D"/>
    <w:rsid w:val="004A3AE7"/>
    <w:rsid w:val="004B52BA"/>
    <w:rsid w:val="004C1ADB"/>
    <w:rsid w:val="004C3F78"/>
    <w:rsid w:val="004C4A70"/>
    <w:rsid w:val="004D3578"/>
    <w:rsid w:val="004E213A"/>
    <w:rsid w:val="004F0988"/>
    <w:rsid w:val="004F3340"/>
    <w:rsid w:val="004F36E0"/>
    <w:rsid w:val="004F4D0D"/>
    <w:rsid w:val="004F6171"/>
    <w:rsid w:val="004F695C"/>
    <w:rsid w:val="004F7F0A"/>
    <w:rsid w:val="005120A5"/>
    <w:rsid w:val="00522C6F"/>
    <w:rsid w:val="00523B03"/>
    <w:rsid w:val="00527CFA"/>
    <w:rsid w:val="0053388B"/>
    <w:rsid w:val="00535773"/>
    <w:rsid w:val="00535F54"/>
    <w:rsid w:val="0054293A"/>
    <w:rsid w:val="00543E6C"/>
    <w:rsid w:val="00545208"/>
    <w:rsid w:val="005478CA"/>
    <w:rsid w:val="00552042"/>
    <w:rsid w:val="00565087"/>
    <w:rsid w:val="005763A6"/>
    <w:rsid w:val="005839A6"/>
    <w:rsid w:val="0058592A"/>
    <w:rsid w:val="00585CF6"/>
    <w:rsid w:val="00585DD8"/>
    <w:rsid w:val="00594B9E"/>
    <w:rsid w:val="005959A0"/>
    <w:rsid w:val="00597B11"/>
    <w:rsid w:val="005A3761"/>
    <w:rsid w:val="005C05D5"/>
    <w:rsid w:val="005C5A5A"/>
    <w:rsid w:val="005D15CB"/>
    <w:rsid w:val="005D2E01"/>
    <w:rsid w:val="005D56A2"/>
    <w:rsid w:val="005D7526"/>
    <w:rsid w:val="005E12F9"/>
    <w:rsid w:val="005E4BB2"/>
    <w:rsid w:val="005F6ADC"/>
    <w:rsid w:val="006000A7"/>
    <w:rsid w:val="00600EB4"/>
    <w:rsid w:val="00602AEA"/>
    <w:rsid w:val="00614FDF"/>
    <w:rsid w:val="0061548B"/>
    <w:rsid w:val="0063416E"/>
    <w:rsid w:val="0063543D"/>
    <w:rsid w:val="00646978"/>
    <w:rsid w:val="00647114"/>
    <w:rsid w:val="00647127"/>
    <w:rsid w:val="00647D78"/>
    <w:rsid w:val="00653D4F"/>
    <w:rsid w:val="006551B6"/>
    <w:rsid w:val="00667200"/>
    <w:rsid w:val="0067329D"/>
    <w:rsid w:val="00674DB3"/>
    <w:rsid w:val="006860DD"/>
    <w:rsid w:val="006938BC"/>
    <w:rsid w:val="006A28EA"/>
    <w:rsid w:val="006A323F"/>
    <w:rsid w:val="006B30D0"/>
    <w:rsid w:val="006B39FA"/>
    <w:rsid w:val="006B3EC2"/>
    <w:rsid w:val="006C3D95"/>
    <w:rsid w:val="006D1193"/>
    <w:rsid w:val="006D4E3A"/>
    <w:rsid w:val="006D6298"/>
    <w:rsid w:val="006E3F6D"/>
    <w:rsid w:val="006E5C86"/>
    <w:rsid w:val="006E64E4"/>
    <w:rsid w:val="006E6D58"/>
    <w:rsid w:val="006F723B"/>
    <w:rsid w:val="00701116"/>
    <w:rsid w:val="00701320"/>
    <w:rsid w:val="00712128"/>
    <w:rsid w:val="00712E2F"/>
    <w:rsid w:val="00713C44"/>
    <w:rsid w:val="007158DB"/>
    <w:rsid w:val="00734A5B"/>
    <w:rsid w:val="0074026F"/>
    <w:rsid w:val="007429F6"/>
    <w:rsid w:val="00742C63"/>
    <w:rsid w:val="00744E76"/>
    <w:rsid w:val="007508F9"/>
    <w:rsid w:val="00751BF9"/>
    <w:rsid w:val="00753A59"/>
    <w:rsid w:val="0075456F"/>
    <w:rsid w:val="007559B0"/>
    <w:rsid w:val="00772EED"/>
    <w:rsid w:val="00774DA4"/>
    <w:rsid w:val="00781F0F"/>
    <w:rsid w:val="00782BDE"/>
    <w:rsid w:val="00786129"/>
    <w:rsid w:val="0079020C"/>
    <w:rsid w:val="00792BB2"/>
    <w:rsid w:val="00792DD4"/>
    <w:rsid w:val="007A02D3"/>
    <w:rsid w:val="007A6062"/>
    <w:rsid w:val="007A60CB"/>
    <w:rsid w:val="007A74F0"/>
    <w:rsid w:val="007B600E"/>
    <w:rsid w:val="007D180F"/>
    <w:rsid w:val="007D4754"/>
    <w:rsid w:val="007F0F4A"/>
    <w:rsid w:val="007F46D3"/>
    <w:rsid w:val="007F6791"/>
    <w:rsid w:val="008028A4"/>
    <w:rsid w:val="00803EDC"/>
    <w:rsid w:val="00813C32"/>
    <w:rsid w:val="008169E8"/>
    <w:rsid w:val="00817179"/>
    <w:rsid w:val="008202E6"/>
    <w:rsid w:val="00823196"/>
    <w:rsid w:val="00826A80"/>
    <w:rsid w:val="00830747"/>
    <w:rsid w:val="00830EB2"/>
    <w:rsid w:val="008318A8"/>
    <w:rsid w:val="00836AB3"/>
    <w:rsid w:val="008414FE"/>
    <w:rsid w:val="00855FDE"/>
    <w:rsid w:val="00860C8A"/>
    <w:rsid w:val="00861F02"/>
    <w:rsid w:val="0086445D"/>
    <w:rsid w:val="008645FF"/>
    <w:rsid w:val="0086483D"/>
    <w:rsid w:val="00867CFD"/>
    <w:rsid w:val="00872979"/>
    <w:rsid w:val="008768CA"/>
    <w:rsid w:val="00885DF9"/>
    <w:rsid w:val="008909E6"/>
    <w:rsid w:val="00891B6A"/>
    <w:rsid w:val="008A7853"/>
    <w:rsid w:val="008A7D2F"/>
    <w:rsid w:val="008B321E"/>
    <w:rsid w:val="008B6D08"/>
    <w:rsid w:val="008C384C"/>
    <w:rsid w:val="008D33E1"/>
    <w:rsid w:val="008D56B0"/>
    <w:rsid w:val="008F001B"/>
    <w:rsid w:val="008F43E0"/>
    <w:rsid w:val="0090164B"/>
    <w:rsid w:val="0090271F"/>
    <w:rsid w:val="00902E23"/>
    <w:rsid w:val="009114D7"/>
    <w:rsid w:val="0091348E"/>
    <w:rsid w:val="009157A8"/>
    <w:rsid w:val="00916EB5"/>
    <w:rsid w:val="0091769B"/>
    <w:rsid w:val="00917CCB"/>
    <w:rsid w:val="009202AA"/>
    <w:rsid w:val="00921C55"/>
    <w:rsid w:val="00942EC2"/>
    <w:rsid w:val="00961F99"/>
    <w:rsid w:val="00963980"/>
    <w:rsid w:val="00965F67"/>
    <w:rsid w:val="0096742B"/>
    <w:rsid w:val="0098086C"/>
    <w:rsid w:val="00982009"/>
    <w:rsid w:val="00982229"/>
    <w:rsid w:val="009827E3"/>
    <w:rsid w:val="00984667"/>
    <w:rsid w:val="009936BF"/>
    <w:rsid w:val="00997A1F"/>
    <w:rsid w:val="009A1CFC"/>
    <w:rsid w:val="009A72F7"/>
    <w:rsid w:val="009B157C"/>
    <w:rsid w:val="009C305A"/>
    <w:rsid w:val="009C66E0"/>
    <w:rsid w:val="009C7A50"/>
    <w:rsid w:val="009D41CC"/>
    <w:rsid w:val="009D5714"/>
    <w:rsid w:val="009D58FE"/>
    <w:rsid w:val="009E33C6"/>
    <w:rsid w:val="009E3829"/>
    <w:rsid w:val="009E6021"/>
    <w:rsid w:val="009F0C62"/>
    <w:rsid w:val="009F356C"/>
    <w:rsid w:val="009F37B7"/>
    <w:rsid w:val="00A029D8"/>
    <w:rsid w:val="00A10F02"/>
    <w:rsid w:val="00A164B4"/>
    <w:rsid w:val="00A17631"/>
    <w:rsid w:val="00A26956"/>
    <w:rsid w:val="00A27486"/>
    <w:rsid w:val="00A44996"/>
    <w:rsid w:val="00A521A4"/>
    <w:rsid w:val="00A53724"/>
    <w:rsid w:val="00A54258"/>
    <w:rsid w:val="00A56066"/>
    <w:rsid w:val="00A60CF9"/>
    <w:rsid w:val="00A61E31"/>
    <w:rsid w:val="00A67179"/>
    <w:rsid w:val="00A73129"/>
    <w:rsid w:val="00A73B2B"/>
    <w:rsid w:val="00A76334"/>
    <w:rsid w:val="00A82346"/>
    <w:rsid w:val="00A92BA1"/>
    <w:rsid w:val="00A93FE2"/>
    <w:rsid w:val="00AA52DB"/>
    <w:rsid w:val="00AA5F60"/>
    <w:rsid w:val="00AB3D84"/>
    <w:rsid w:val="00AC6BC6"/>
    <w:rsid w:val="00AD1F0C"/>
    <w:rsid w:val="00AD4714"/>
    <w:rsid w:val="00AE02CE"/>
    <w:rsid w:val="00AE2F9E"/>
    <w:rsid w:val="00AE65E2"/>
    <w:rsid w:val="00B02698"/>
    <w:rsid w:val="00B05DD1"/>
    <w:rsid w:val="00B10720"/>
    <w:rsid w:val="00B15449"/>
    <w:rsid w:val="00B26C0F"/>
    <w:rsid w:val="00B30D1A"/>
    <w:rsid w:val="00B34467"/>
    <w:rsid w:val="00B3471B"/>
    <w:rsid w:val="00B36E89"/>
    <w:rsid w:val="00B47E40"/>
    <w:rsid w:val="00B63109"/>
    <w:rsid w:val="00B70B20"/>
    <w:rsid w:val="00B7258E"/>
    <w:rsid w:val="00B73B4E"/>
    <w:rsid w:val="00B80938"/>
    <w:rsid w:val="00B80DF6"/>
    <w:rsid w:val="00B81FED"/>
    <w:rsid w:val="00B93086"/>
    <w:rsid w:val="00B94420"/>
    <w:rsid w:val="00B94DCE"/>
    <w:rsid w:val="00B977C2"/>
    <w:rsid w:val="00BA1530"/>
    <w:rsid w:val="00BA19ED"/>
    <w:rsid w:val="00BA2C4D"/>
    <w:rsid w:val="00BA4B8D"/>
    <w:rsid w:val="00BB360B"/>
    <w:rsid w:val="00BC05D7"/>
    <w:rsid w:val="00BC0F7D"/>
    <w:rsid w:val="00BC1089"/>
    <w:rsid w:val="00BD259E"/>
    <w:rsid w:val="00BD6D0A"/>
    <w:rsid w:val="00BD7D31"/>
    <w:rsid w:val="00BE3255"/>
    <w:rsid w:val="00BF128E"/>
    <w:rsid w:val="00BF2C71"/>
    <w:rsid w:val="00BF476A"/>
    <w:rsid w:val="00C0372E"/>
    <w:rsid w:val="00C0466B"/>
    <w:rsid w:val="00C0554A"/>
    <w:rsid w:val="00C074DD"/>
    <w:rsid w:val="00C11D09"/>
    <w:rsid w:val="00C13170"/>
    <w:rsid w:val="00C1496A"/>
    <w:rsid w:val="00C16A7C"/>
    <w:rsid w:val="00C21961"/>
    <w:rsid w:val="00C27865"/>
    <w:rsid w:val="00C27998"/>
    <w:rsid w:val="00C31F4D"/>
    <w:rsid w:val="00C33079"/>
    <w:rsid w:val="00C45231"/>
    <w:rsid w:val="00C55C9F"/>
    <w:rsid w:val="00C56F21"/>
    <w:rsid w:val="00C712F7"/>
    <w:rsid w:val="00C72833"/>
    <w:rsid w:val="00C76B39"/>
    <w:rsid w:val="00C80F1D"/>
    <w:rsid w:val="00C8318E"/>
    <w:rsid w:val="00C8606F"/>
    <w:rsid w:val="00C91044"/>
    <w:rsid w:val="00C93721"/>
    <w:rsid w:val="00C93F40"/>
    <w:rsid w:val="00C95986"/>
    <w:rsid w:val="00CA0F5F"/>
    <w:rsid w:val="00CA3D0C"/>
    <w:rsid w:val="00CA3DAD"/>
    <w:rsid w:val="00CA5BEA"/>
    <w:rsid w:val="00CB2E71"/>
    <w:rsid w:val="00CB790D"/>
    <w:rsid w:val="00CC6B28"/>
    <w:rsid w:val="00CD242C"/>
    <w:rsid w:val="00CD4923"/>
    <w:rsid w:val="00CD6850"/>
    <w:rsid w:val="00CF6DDC"/>
    <w:rsid w:val="00D00718"/>
    <w:rsid w:val="00D207A6"/>
    <w:rsid w:val="00D31B59"/>
    <w:rsid w:val="00D336B8"/>
    <w:rsid w:val="00D33DC0"/>
    <w:rsid w:val="00D362B3"/>
    <w:rsid w:val="00D36640"/>
    <w:rsid w:val="00D37306"/>
    <w:rsid w:val="00D473E3"/>
    <w:rsid w:val="00D50C9C"/>
    <w:rsid w:val="00D575E0"/>
    <w:rsid w:val="00D57972"/>
    <w:rsid w:val="00D633F5"/>
    <w:rsid w:val="00D65093"/>
    <w:rsid w:val="00D6593F"/>
    <w:rsid w:val="00D675A9"/>
    <w:rsid w:val="00D738D6"/>
    <w:rsid w:val="00D74537"/>
    <w:rsid w:val="00D755EB"/>
    <w:rsid w:val="00D76048"/>
    <w:rsid w:val="00D820A8"/>
    <w:rsid w:val="00D82F01"/>
    <w:rsid w:val="00D8396A"/>
    <w:rsid w:val="00D87E00"/>
    <w:rsid w:val="00D9134D"/>
    <w:rsid w:val="00DA1FDE"/>
    <w:rsid w:val="00DA7A03"/>
    <w:rsid w:val="00DB1818"/>
    <w:rsid w:val="00DB7AAD"/>
    <w:rsid w:val="00DC309B"/>
    <w:rsid w:val="00DC4A56"/>
    <w:rsid w:val="00DC4DA2"/>
    <w:rsid w:val="00DD25D9"/>
    <w:rsid w:val="00DD4C17"/>
    <w:rsid w:val="00DD74A5"/>
    <w:rsid w:val="00DE09E9"/>
    <w:rsid w:val="00DE6C63"/>
    <w:rsid w:val="00DF2B1F"/>
    <w:rsid w:val="00DF511D"/>
    <w:rsid w:val="00DF5A83"/>
    <w:rsid w:val="00DF62CD"/>
    <w:rsid w:val="00E04CAA"/>
    <w:rsid w:val="00E11879"/>
    <w:rsid w:val="00E15F7F"/>
    <w:rsid w:val="00E16430"/>
    <w:rsid w:val="00E16509"/>
    <w:rsid w:val="00E208DC"/>
    <w:rsid w:val="00E21E63"/>
    <w:rsid w:val="00E264DB"/>
    <w:rsid w:val="00E44582"/>
    <w:rsid w:val="00E47871"/>
    <w:rsid w:val="00E5336B"/>
    <w:rsid w:val="00E53617"/>
    <w:rsid w:val="00E54381"/>
    <w:rsid w:val="00E57ACB"/>
    <w:rsid w:val="00E62428"/>
    <w:rsid w:val="00E75B5D"/>
    <w:rsid w:val="00E77645"/>
    <w:rsid w:val="00E8145F"/>
    <w:rsid w:val="00E86585"/>
    <w:rsid w:val="00E87A24"/>
    <w:rsid w:val="00E93529"/>
    <w:rsid w:val="00E97227"/>
    <w:rsid w:val="00EA15B0"/>
    <w:rsid w:val="00EA234C"/>
    <w:rsid w:val="00EA5EA7"/>
    <w:rsid w:val="00EA7990"/>
    <w:rsid w:val="00EB1718"/>
    <w:rsid w:val="00EC199B"/>
    <w:rsid w:val="00EC4A25"/>
    <w:rsid w:val="00EC7279"/>
    <w:rsid w:val="00EC78E0"/>
    <w:rsid w:val="00ED6B38"/>
    <w:rsid w:val="00EE0AC8"/>
    <w:rsid w:val="00EE1EE3"/>
    <w:rsid w:val="00EE4A83"/>
    <w:rsid w:val="00EE6C53"/>
    <w:rsid w:val="00EF7D76"/>
    <w:rsid w:val="00F025A2"/>
    <w:rsid w:val="00F04712"/>
    <w:rsid w:val="00F064EE"/>
    <w:rsid w:val="00F10844"/>
    <w:rsid w:val="00F12EEF"/>
    <w:rsid w:val="00F13360"/>
    <w:rsid w:val="00F13F6E"/>
    <w:rsid w:val="00F14EB2"/>
    <w:rsid w:val="00F15C9F"/>
    <w:rsid w:val="00F22232"/>
    <w:rsid w:val="00F22EC7"/>
    <w:rsid w:val="00F24274"/>
    <w:rsid w:val="00F25D6E"/>
    <w:rsid w:val="00F325C8"/>
    <w:rsid w:val="00F36E31"/>
    <w:rsid w:val="00F42E6D"/>
    <w:rsid w:val="00F47EC5"/>
    <w:rsid w:val="00F525A6"/>
    <w:rsid w:val="00F54528"/>
    <w:rsid w:val="00F653B8"/>
    <w:rsid w:val="00F66B63"/>
    <w:rsid w:val="00F761FB"/>
    <w:rsid w:val="00F81180"/>
    <w:rsid w:val="00F83A35"/>
    <w:rsid w:val="00F87C5B"/>
    <w:rsid w:val="00F9008D"/>
    <w:rsid w:val="00F90BFD"/>
    <w:rsid w:val="00F9133C"/>
    <w:rsid w:val="00F961E2"/>
    <w:rsid w:val="00F96D3F"/>
    <w:rsid w:val="00FA1266"/>
    <w:rsid w:val="00FA4BBA"/>
    <w:rsid w:val="00FB13C1"/>
    <w:rsid w:val="00FB2017"/>
    <w:rsid w:val="00FC1192"/>
    <w:rsid w:val="00FC3C1F"/>
    <w:rsid w:val="00FC68A7"/>
    <w:rsid w:val="00FC7BD1"/>
    <w:rsid w:val="00FF26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eastAsia="en-US"/>
    </w:rPr>
  </w:style>
  <w:style w:type="paragraph" w:styleId="Titolo1">
    <w:name w:val="heading 1"/>
    <w:aliases w:val="H1,Memo Heading 1,h1 + 11 pt,Before:  6 pt,After:  0 pt,Char,NMP Heading 1,h1,app heading 1,l1,h11,h12,h13,h14,h15,h16,h17,h111,h121,h131,h141,h151,h161,h18,h112,h122,h132,h142,h152,h162,h19,h113,h123,h133,h143,h153,h163,1,Section of paper"/>
    <w:next w:val="Normale"/>
    <w:link w:val="Titolo1Caratter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aliases w:val="DO NOT USE_h2,h2,h21,H2,Head2A,2,UNDERRUBRIK 1-2,level 2,Heading 2 3GPP,H21,Head 2,l2,TitreProp,Header 2,ITT t2,PA Major Section,Livello 2,R2,Heading 2 Hidden,Head1,2nd level,heading 2,I2,Section Title,Heading2,list2,H2-Heading 2,Header&#10;2,22"/>
    <w:basedOn w:val="Titolo1"/>
    <w:next w:val="Normale"/>
    <w:link w:val="Titolo2Carattere"/>
    <w:qFormat/>
    <w:pPr>
      <w:pBdr>
        <w:top w:val="none" w:sz="0" w:space="0" w:color="auto"/>
      </w:pBdr>
      <w:spacing w:before="180"/>
      <w:outlineLvl w:val="1"/>
    </w:pPr>
    <w:rPr>
      <w:sz w:val="32"/>
    </w:rPr>
  </w:style>
  <w:style w:type="paragraph" w:styleId="Titolo3">
    <w:name w:val="heading 3"/>
    <w:aliases w:val="Heading 3 3GPP,Underrubrik2,H3,Memo Heading 3,h3,no break,Heading 3 Char,Heading 3 Char1 Char,Heading 3 Char Char Char,Heading 3 Char1 Char Char Char,Heading 3 Char Char Char Char Char,Heading 3 Char Char1 Char,Heading 3 Char2 Char,0H,l3,list "/>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4H,Heading,4,Memo,5,Head4,heading 4,41,42,43,411,421,44,412,422,45,no"/>
    <w:basedOn w:val="Titolo3"/>
    <w:next w:val="Normale"/>
    <w:link w:val="Titolo4Carattere"/>
    <w:qFormat/>
    <w:pPr>
      <w:ind w:left="1418" w:hanging="1418"/>
      <w:outlineLvl w:val="3"/>
    </w:pPr>
    <w:rPr>
      <w:sz w:val="24"/>
    </w:rPr>
  </w:style>
  <w:style w:type="paragraph" w:styleId="Titolo5">
    <w:name w:val="heading 5"/>
    <w:aliases w:val="h5,Heading5"/>
    <w:basedOn w:val="Titolo4"/>
    <w:next w:val="Normale"/>
    <w:link w:val="Titolo5Carattere"/>
    <w:qFormat/>
    <w:pPr>
      <w:ind w:left="1701" w:hanging="1701"/>
      <w:outlineLvl w:val="4"/>
    </w:pPr>
    <w:rPr>
      <w:sz w:val="22"/>
    </w:rPr>
  </w:style>
  <w:style w:type="paragraph" w:styleId="Titolo6">
    <w:name w:val="heading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Sommario9">
    <w:name w:val="toc 9"/>
    <w:basedOn w:val="Sommario8"/>
    <w:uiPriority w:val="39"/>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style>
  <w:style w:type="paragraph" w:styleId="Intestazione">
    <w:name w:val="header"/>
    <w:aliases w:val="header odd,header odd1,header odd2,header odd3,header odd4,header odd5,header odd6,header,header1,header2,header3,header odd11,header odd21,header odd7,header4,header odd8,header odd9,header5,header odd12,header11,header21,header odd22"/>
    <w:link w:val="IntestazioneCaratter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uiPriority w:val="39"/>
    <w:pPr>
      <w:ind w:left="1701" w:hanging="1701"/>
    </w:pPr>
  </w:style>
  <w:style w:type="paragraph" w:styleId="Sommario4">
    <w:name w:val="toc 4"/>
    <w:basedOn w:val="Sommario3"/>
    <w:uiPriority w:val="39"/>
    <w:pPr>
      <w:ind w:left="1418" w:hanging="1418"/>
    </w:pPr>
  </w:style>
  <w:style w:type="paragraph" w:styleId="Sommario3">
    <w:name w:val="toc 3"/>
    <w:basedOn w:val="Sommario2"/>
    <w:uiPriority w:val="39"/>
    <w:pPr>
      <w:ind w:left="1134" w:hanging="1134"/>
    </w:pPr>
  </w:style>
  <w:style w:type="paragraph" w:styleId="Sommario2">
    <w:name w:val="toc 2"/>
    <w:basedOn w:val="Sommario1"/>
    <w:uiPriority w:val="39"/>
    <w:pPr>
      <w:keepNext w:val="0"/>
      <w:spacing w:before="0"/>
      <w:ind w:left="851" w:hanging="851"/>
    </w:pPr>
    <w:rPr>
      <w:sz w:val="20"/>
    </w:rPr>
  </w:style>
  <w:style w:type="paragraph" w:styleId="Pidipagina">
    <w:name w:val="footer"/>
    <w:aliases w:val="footer odd,footer,fo,pie de página"/>
    <w:basedOn w:val="Intestazione"/>
    <w:link w:val="PidipaginaCaratter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e"/>
    <w:link w:val="EXChar"/>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e"/>
    <w:link w:val="B1Char"/>
    <w:qFormat/>
    <w:pPr>
      <w:ind w:left="568" w:hanging="284"/>
    </w:pPr>
  </w:style>
  <w:style w:type="paragraph" w:styleId="Sommario6">
    <w:name w:val="toc 6"/>
    <w:basedOn w:val="Sommario5"/>
    <w:next w:val="Normale"/>
    <w:uiPriority w:val="39"/>
    <w:pPr>
      <w:ind w:left="1985" w:hanging="1985"/>
    </w:pPr>
  </w:style>
  <w:style w:type="paragraph" w:styleId="Sommario7">
    <w:name w:val="toc 7"/>
    <w:basedOn w:val="Sommario6"/>
    <w:next w:val="Normale"/>
    <w:uiPriority w:val="39"/>
    <w:pPr>
      <w:ind w:left="2268" w:hanging="2268"/>
    </w:pPr>
  </w:style>
  <w:style w:type="paragraph" w:customStyle="1" w:styleId="EditorsNote">
    <w:name w:val="Editor's Note"/>
    <w:basedOn w:val="NO"/>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e"/>
    <w:link w:val="B2Char"/>
    <w:pPr>
      <w:ind w:left="851" w:hanging="284"/>
    </w:pPr>
  </w:style>
  <w:style w:type="paragraph" w:customStyle="1" w:styleId="B3">
    <w:name w:val="B3"/>
    <w:basedOn w:val="Normale"/>
    <w:link w:val="B3Char2"/>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link w:val="GuidanceChar"/>
    <w:rPr>
      <w:i/>
      <w:color w:val="0000FF"/>
    </w:rPr>
  </w:style>
  <w:style w:type="paragraph" w:styleId="Testofumetto">
    <w:name w:val="Balloon Text"/>
    <w:basedOn w:val="Normale"/>
    <w:link w:val="TestofumettoCarattere"/>
    <w:uiPriority w:val="99"/>
    <w:rsid w:val="004F0988"/>
    <w:pPr>
      <w:spacing w:after="0"/>
    </w:pPr>
    <w:rPr>
      <w:rFonts w:ascii="Segoe UI" w:hAnsi="Segoe UI" w:cs="Segoe UI"/>
      <w:sz w:val="18"/>
      <w:szCs w:val="18"/>
    </w:rPr>
  </w:style>
  <w:style w:type="character" w:customStyle="1" w:styleId="TestofumettoCarattere">
    <w:name w:val="Testo fumetto Carattere"/>
    <w:link w:val="Testofumetto"/>
    <w:uiPriority w:val="99"/>
    <w:rsid w:val="004F0988"/>
    <w:rPr>
      <w:rFonts w:ascii="Segoe UI" w:hAnsi="Segoe UI" w:cs="Segoe UI"/>
      <w:sz w:val="18"/>
      <w:szCs w:val="18"/>
      <w:lang w:eastAsia="en-US"/>
    </w:rPr>
  </w:style>
  <w:style w:type="table" w:styleId="Grigliatabella">
    <w:name w:val="Table Grid"/>
    <w:basedOn w:val="Tabellanorma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rsid w:val="0074026F"/>
    <w:rPr>
      <w:color w:val="0563C1"/>
      <w:u w:val="single"/>
    </w:rPr>
  </w:style>
  <w:style w:type="character" w:styleId="Menzionenonrisolta">
    <w:name w:val="Unresolved Mention"/>
    <w:uiPriority w:val="99"/>
    <w:semiHidden/>
    <w:unhideWhenUsed/>
    <w:rsid w:val="0074026F"/>
    <w:rPr>
      <w:color w:val="605E5C"/>
      <w:shd w:val="clear" w:color="auto" w:fill="E1DFDD"/>
    </w:rPr>
  </w:style>
  <w:style w:type="character" w:styleId="Collegamentovisitato">
    <w:name w:val="FollowedHyperlink"/>
    <w:rsid w:val="00F13360"/>
    <w:rPr>
      <w:color w:val="954F72"/>
      <w:u w:val="single"/>
    </w:rPr>
  </w:style>
  <w:style w:type="paragraph" w:styleId="Indice2">
    <w:name w:val="index 2"/>
    <w:basedOn w:val="Indice1"/>
    <w:rsid w:val="004C4A70"/>
    <w:pPr>
      <w:ind w:left="284"/>
    </w:pPr>
  </w:style>
  <w:style w:type="paragraph" w:styleId="Indice1">
    <w:name w:val="index 1"/>
    <w:basedOn w:val="Normale"/>
    <w:qFormat/>
    <w:rsid w:val="004C4A70"/>
    <w:pPr>
      <w:keepLines/>
      <w:spacing w:after="0"/>
    </w:pPr>
    <w:rPr>
      <w:rFonts w:eastAsia="Malgun Gothic"/>
    </w:rPr>
  </w:style>
  <w:style w:type="paragraph" w:styleId="Numeroelenco2">
    <w:name w:val="List Number 2"/>
    <w:basedOn w:val="Numeroelenco"/>
    <w:rsid w:val="004C4A70"/>
    <w:pPr>
      <w:ind w:left="851"/>
    </w:pPr>
  </w:style>
  <w:style w:type="character" w:styleId="Rimandonotaapidipagina">
    <w:name w:val="footnote reference"/>
    <w:rsid w:val="004C4A70"/>
    <w:rPr>
      <w:b/>
      <w:position w:val="6"/>
      <w:sz w:val="16"/>
    </w:rPr>
  </w:style>
  <w:style w:type="paragraph" w:styleId="Testonotaapidipagina">
    <w:name w:val="footnote text"/>
    <w:basedOn w:val="Normale"/>
    <w:link w:val="TestonotaapidipaginaCarattere"/>
    <w:rsid w:val="004C4A70"/>
    <w:pPr>
      <w:keepLines/>
      <w:spacing w:after="0"/>
      <w:ind w:left="454" w:hanging="454"/>
    </w:pPr>
    <w:rPr>
      <w:rFonts w:eastAsia="Malgun Gothic"/>
      <w:sz w:val="16"/>
    </w:rPr>
  </w:style>
  <w:style w:type="character" w:customStyle="1" w:styleId="TestonotaapidipaginaCarattere">
    <w:name w:val="Testo nota a piè di pagina Carattere"/>
    <w:link w:val="Testonotaapidipagina"/>
    <w:rsid w:val="004C4A70"/>
    <w:rPr>
      <w:rFonts w:eastAsia="Malgun Gothic"/>
      <w:sz w:val="16"/>
      <w:lang w:eastAsia="en-US"/>
    </w:rPr>
  </w:style>
  <w:style w:type="paragraph" w:styleId="Puntoelenco2">
    <w:name w:val="List Bullet 2"/>
    <w:basedOn w:val="Puntoelenco"/>
    <w:rsid w:val="004C4A70"/>
    <w:pPr>
      <w:ind w:left="851"/>
    </w:pPr>
  </w:style>
  <w:style w:type="paragraph" w:styleId="Puntoelenco3">
    <w:name w:val="List Bullet 3"/>
    <w:basedOn w:val="Puntoelenco2"/>
    <w:rsid w:val="004C4A70"/>
    <w:pPr>
      <w:ind w:left="1135"/>
    </w:pPr>
  </w:style>
  <w:style w:type="paragraph" w:styleId="Numeroelenco">
    <w:name w:val="List Number"/>
    <w:basedOn w:val="Elenco"/>
    <w:rsid w:val="004C4A70"/>
  </w:style>
  <w:style w:type="paragraph" w:styleId="Elenco2">
    <w:name w:val="List 2"/>
    <w:basedOn w:val="Elenco"/>
    <w:rsid w:val="004C4A70"/>
    <w:pPr>
      <w:ind w:left="851"/>
    </w:pPr>
  </w:style>
  <w:style w:type="paragraph" w:styleId="Elenco3">
    <w:name w:val="List 3"/>
    <w:basedOn w:val="Elenco2"/>
    <w:rsid w:val="004C4A70"/>
    <w:pPr>
      <w:ind w:left="1135"/>
    </w:pPr>
  </w:style>
  <w:style w:type="paragraph" w:styleId="Elenco4">
    <w:name w:val="List 4"/>
    <w:basedOn w:val="Elenco3"/>
    <w:rsid w:val="004C4A70"/>
    <w:pPr>
      <w:ind w:left="1418"/>
    </w:pPr>
  </w:style>
  <w:style w:type="paragraph" w:styleId="Elenco5">
    <w:name w:val="List 5"/>
    <w:basedOn w:val="Elenco4"/>
    <w:rsid w:val="004C4A70"/>
    <w:pPr>
      <w:ind w:left="1702"/>
    </w:pPr>
  </w:style>
  <w:style w:type="paragraph" w:styleId="Elenco">
    <w:name w:val="List"/>
    <w:basedOn w:val="Normale"/>
    <w:rsid w:val="004C4A70"/>
    <w:pPr>
      <w:ind w:left="568" w:hanging="284"/>
    </w:pPr>
    <w:rPr>
      <w:rFonts w:eastAsia="Malgun Gothic"/>
    </w:rPr>
  </w:style>
  <w:style w:type="paragraph" w:styleId="Puntoelenco">
    <w:name w:val="List Bullet"/>
    <w:basedOn w:val="Elenco"/>
    <w:rsid w:val="004C4A70"/>
  </w:style>
  <w:style w:type="paragraph" w:styleId="Puntoelenco4">
    <w:name w:val="List Bullet 4"/>
    <w:basedOn w:val="Puntoelenco3"/>
    <w:rsid w:val="004C4A70"/>
    <w:pPr>
      <w:ind w:left="1418"/>
    </w:pPr>
  </w:style>
  <w:style w:type="paragraph" w:styleId="Puntoelenco5">
    <w:name w:val="List Bullet 5"/>
    <w:basedOn w:val="Puntoelenco4"/>
    <w:rsid w:val="004C4A70"/>
    <w:pPr>
      <w:ind w:left="1702"/>
    </w:pPr>
  </w:style>
  <w:style w:type="paragraph" w:customStyle="1" w:styleId="CRCoverPage">
    <w:name w:val="CR Cover Page"/>
    <w:link w:val="CRCoverPageChar"/>
    <w:qFormat/>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sz w:val="24"/>
      <w:lang w:eastAsia="en-US"/>
    </w:rPr>
  </w:style>
  <w:style w:type="character" w:styleId="Rimandocommento">
    <w:name w:val="annotation reference"/>
    <w:rsid w:val="004C4A70"/>
    <w:rPr>
      <w:sz w:val="16"/>
    </w:rPr>
  </w:style>
  <w:style w:type="paragraph" w:styleId="Testocommento">
    <w:name w:val="annotation text"/>
    <w:basedOn w:val="Normale"/>
    <w:link w:val="TestocommentoCarattere"/>
    <w:rsid w:val="004C4A70"/>
    <w:rPr>
      <w:rFonts w:eastAsia="Malgun Gothic"/>
    </w:rPr>
  </w:style>
  <w:style w:type="character" w:customStyle="1" w:styleId="TestocommentoCarattere">
    <w:name w:val="Testo commento Carattere"/>
    <w:link w:val="Testocommento"/>
    <w:rsid w:val="004C4A70"/>
    <w:rPr>
      <w:rFonts w:eastAsia="Malgun Gothic"/>
      <w:lang w:eastAsia="en-US"/>
    </w:rPr>
  </w:style>
  <w:style w:type="paragraph" w:styleId="Soggettocommento">
    <w:name w:val="annotation subject"/>
    <w:basedOn w:val="Testocommento"/>
    <w:next w:val="Testocommento"/>
    <w:link w:val="SoggettocommentoCarattere"/>
    <w:rsid w:val="004C4A70"/>
    <w:rPr>
      <w:b/>
      <w:bCs/>
    </w:rPr>
  </w:style>
  <w:style w:type="character" w:customStyle="1" w:styleId="SoggettocommentoCarattere">
    <w:name w:val="Soggetto commento Carattere"/>
    <w:link w:val="Soggettocommento"/>
    <w:rsid w:val="004C4A70"/>
    <w:rPr>
      <w:rFonts w:eastAsia="Malgun Gothic"/>
      <w:b/>
      <w:bCs/>
      <w:lang w:eastAsia="en-US"/>
    </w:rPr>
  </w:style>
  <w:style w:type="paragraph" w:styleId="Mappadocumento">
    <w:name w:val="Document Map"/>
    <w:basedOn w:val="Normale"/>
    <w:link w:val="MappadocumentoCarattere"/>
    <w:rsid w:val="004C4A70"/>
    <w:pPr>
      <w:shd w:val="clear" w:color="auto" w:fill="000080"/>
    </w:pPr>
    <w:rPr>
      <w:rFonts w:ascii="Tahoma" w:eastAsia="Malgun Gothic" w:hAnsi="Tahoma"/>
    </w:rPr>
  </w:style>
  <w:style w:type="character" w:customStyle="1" w:styleId="MappadocumentoCarattere">
    <w:name w:val="Mappa documento Carattere"/>
    <w:link w:val="Mappadocumento"/>
    <w:rsid w:val="004C4A70"/>
    <w:rPr>
      <w:rFonts w:ascii="Tahoma" w:eastAsia="Malgun Gothic" w:hAnsi="Tahoma"/>
      <w:shd w:val="clear" w:color="auto" w:fill="000080"/>
      <w:lang w:eastAsia="en-US"/>
    </w:rPr>
  </w:style>
  <w:style w:type="paragraph" w:customStyle="1" w:styleId="tah0">
    <w:name w:val="tah"/>
    <w:basedOn w:val="Normale"/>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e"/>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Corpotesto">
    <w:name w:val="Body Text"/>
    <w:aliases w:val="bt,body indent,paragraph 2,body text,ändrad,AvtalBrödtext,Bodytext,Compliance,Response,Body3, ändrad,Corps de texte Car,Corps de texte Car1 Car,Corps de texte Car Car Car,Corps de texte Car1 Car Car Car,Corps de texte Car Car Car Car Car"/>
    <w:basedOn w:val="Normale"/>
    <w:link w:val="CorpotestoCarattere"/>
    <w:rsid w:val="004C4A70"/>
    <w:pPr>
      <w:overflowPunct w:val="0"/>
      <w:autoSpaceDE w:val="0"/>
      <w:autoSpaceDN w:val="0"/>
      <w:adjustRightInd w:val="0"/>
      <w:textAlignment w:val="baseline"/>
    </w:pPr>
    <w:rPr>
      <w:rFonts w:eastAsia="SimSun"/>
    </w:rPr>
  </w:style>
  <w:style w:type="character" w:customStyle="1" w:styleId="CorpotestoCarattere">
    <w:name w:val="Corpo testo Carattere"/>
    <w:aliases w:val="bt Carattere,body indent Carattere,paragraph 2 Carattere,body text Carattere,ändrad Carattere,AvtalBrödtext Carattere,Bodytext Carattere,Compliance Carattere,Response Carattere,Body3 Carattere, ändrad Carattere"/>
    <w:link w:val="Corpotesto"/>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Didascalia">
    <w:name w:val="caption"/>
    <w:aliases w:val="cap,cap Char,Caption Char1 Char,cap Char Char1,Caption Char Char1 Char,cap Char2,cap1,cap2,cap11,Légende-figure,Légende-figure Char,Beschrifubg,Beschriftung Char,label,cap11 Char,cap11 Char Char Char,captions,Beschriftung Char Char,Ca,C"/>
    <w:basedOn w:val="Normale"/>
    <w:next w:val="Normale"/>
    <w:link w:val="DidascaliaCarattere"/>
    <w:unhideWhenUsed/>
    <w:qFormat/>
    <w:rsid w:val="004C4A70"/>
    <w:pPr>
      <w:overflowPunct w:val="0"/>
      <w:autoSpaceDE w:val="0"/>
      <w:autoSpaceDN w:val="0"/>
      <w:adjustRightInd w:val="0"/>
      <w:textAlignment w:val="baseline"/>
    </w:pPr>
    <w:rPr>
      <w:rFonts w:ascii="Cambria" w:eastAsia="SimHei" w:hAnsi="Cambria"/>
    </w:rPr>
  </w:style>
  <w:style w:type="character" w:customStyle="1" w:styleId="DidascaliaCarattere">
    <w:name w:val="Didascalia Carattere"/>
    <w:aliases w:val="cap Carattere,cap Char Carattere,Caption Char1 Char Carattere,cap Char Char1 Carattere,Caption Char Char1 Char Carattere,cap Char2 Carattere,cap1 Carattere,cap2 Carattere,cap11 Carattere,Légende-figure Carattere,label Carattere"/>
    <w:link w:val="Didascalia"/>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Paragrafoelenco">
    <w:name w:val="List Paragraph"/>
    <w:basedOn w:val="Normale"/>
    <w:link w:val="ParagrafoelencoCarattere"/>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e">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e"/>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Titolo5Carattere">
    <w:name w:val="Titolo 5 Carattere"/>
    <w:aliases w:val="h5 Carattere,Heading5 Carattere"/>
    <w:link w:val="Titolo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Titolo2Carattere">
    <w:name w:val="Titolo 2 Carattere"/>
    <w:aliases w:val="DO NOT USE_h2 Carattere,h2 Carattere,h21 Carattere,H2 Carattere,Head2A Carattere,2 Carattere,UNDERRUBRIK 1-2 Carattere,level 2 Carattere,Heading 2 3GPP Carattere,H21 Carattere,Head 2 Carattere,l2 Carattere,TitreProp Carattere"/>
    <w:link w:val="Titolo2"/>
    <w:rsid w:val="004C4A70"/>
    <w:rPr>
      <w:rFonts w:ascii="Arial" w:hAnsi="Arial"/>
      <w:sz w:val="32"/>
      <w:lang w:eastAsia="en-US"/>
    </w:rPr>
  </w:style>
  <w:style w:type="character" w:customStyle="1" w:styleId="Titolo3Carattere">
    <w:name w:val="Titolo 3 Carattere"/>
    <w:aliases w:val="Heading 3 3GPP Carattere,Underrubrik2 Carattere,H3 Carattere,Memo Heading 3 Carattere,h3 Carattere,no break Carattere,Heading 3 Char Carattere,Heading 3 Char1 Char Carattere,Heading 3 Char Char Char Carattere,0H Carattere,l3 Carattere"/>
    <w:link w:val="Titolo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Titolo1Carattere">
    <w:name w:val="Titolo 1 Carattere"/>
    <w:aliases w:val="H1 Carattere,Memo Heading 1 Carattere,h1 + 11 pt Carattere,Before:  6 pt Carattere,After:  0 pt Carattere,Char Carattere,NMP Heading 1 Carattere,h1 Carattere,app heading 1 Carattere,l1 Carattere,h11 Carattere,h12 Carattere,1 Carattere"/>
    <w:link w:val="Titolo1"/>
    <w:rsid w:val="004C4A70"/>
    <w:rPr>
      <w:rFonts w:ascii="Arial" w:hAnsi="Arial"/>
      <w:sz w:val="36"/>
      <w:lang w:eastAsia="en-US"/>
    </w:rPr>
  </w:style>
  <w:style w:type="character" w:customStyle="1" w:styleId="Titolo6Carattere">
    <w:name w:val="Titolo 6 Carattere"/>
    <w:link w:val="Titolo6"/>
    <w:rsid w:val="004C4A70"/>
    <w:rPr>
      <w:rFonts w:ascii="Arial" w:hAnsi="Arial"/>
      <w:lang w:eastAsia="en-US"/>
    </w:rPr>
  </w:style>
  <w:style w:type="character" w:customStyle="1" w:styleId="Titolo7Carattere">
    <w:name w:val="Titolo 7 Carattere"/>
    <w:link w:val="Titolo7"/>
    <w:rsid w:val="004C4A70"/>
    <w:rPr>
      <w:rFonts w:ascii="Arial" w:hAnsi="Arial"/>
      <w:lang w:eastAsia="en-US"/>
    </w:rPr>
  </w:style>
  <w:style w:type="character" w:customStyle="1" w:styleId="Titolo8Carattere">
    <w:name w:val="Titolo 8 Carattere"/>
    <w:link w:val="Titolo8"/>
    <w:rsid w:val="004C4A70"/>
    <w:rPr>
      <w:rFonts w:ascii="Arial" w:hAnsi="Arial"/>
      <w:sz w:val="36"/>
      <w:lang w:eastAsia="en-US"/>
    </w:rPr>
  </w:style>
  <w:style w:type="character" w:customStyle="1" w:styleId="Titolo9Carattere">
    <w:name w:val="Titolo 9 Carattere"/>
    <w:link w:val="Titolo9"/>
    <w:rsid w:val="004C4A70"/>
    <w:rPr>
      <w:rFonts w:ascii="Arial" w:hAnsi="Arial"/>
      <w:sz w:val="36"/>
      <w:lang w:eastAsia="en-US"/>
    </w:rPr>
  </w:style>
  <w:style w:type="character" w:customStyle="1" w:styleId="IntestazioneCarattere">
    <w:name w:val="Intestazione Carattere"/>
    <w:aliases w:val="header odd Carattere,header odd1 Carattere,header odd2 Carattere,header odd3 Carattere,header odd4 Carattere,header odd5 Carattere,header odd6 Carattere,header Carattere,header1 Carattere,header2 Carattere,header3 Carattere"/>
    <w:link w:val="Intestazione"/>
    <w:rsid w:val="004C4A70"/>
    <w:rPr>
      <w:rFonts w:ascii="Arial" w:hAnsi="Arial"/>
      <w:b/>
      <w:sz w:val="18"/>
      <w:lang w:eastAsia="ja-JP"/>
    </w:rPr>
  </w:style>
  <w:style w:type="character" w:customStyle="1" w:styleId="PidipaginaCarattere">
    <w:name w:val="Piè di pagina Carattere"/>
    <w:aliases w:val="footer odd Carattere,footer Carattere,fo Carattere,pie de página Carattere"/>
    <w:link w:val="Pidipagina"/>
    <w:rsid w:val="004C4A70"/>
    <w:rPr>
      <w:rFonts w:ascii="Arial" w:hAnsi="Arial"/>
      <w:b/>
      <w:i/>
      <w:sz w:val="18"/>
      <w:lang w:eastAsia="ja-JP"/>
    </w:rPr>
  </w:style>
  <w:style w:type="numbering" w:customStyle="1" w:styleId="NoList1">
    <w:name w:val="No List1"/>
    <w:next w:val="Nessunelenco"/>
    <w:uiPriority w:val="99"/>
    <w:semiHidden/>
    <w:rsid w:val="004C4A70"/>
  </w:style>
  <w:style w:type="character" w:styleId="Numeropagina">
    <w:name w:val="page number"/>
    <w:rsid w:val="004C4A70"/>
  </w:style>
  <w:style w:type="paragraph" w:customStyle="1" w:styleId="Heading2Head2A2">
    <w:name w:val="Heading 2.Head2A.2"/>
    <w:basedOn w:val="Titolo1"/>
    <w:next w:val="Normale"/>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e"/>
    <w:rsid w:val="004C4A70"/>
    <w:pPr>
      <w:spacing w:before="120"/>
      <w:outlineLvl w:val="2"/>
    </w:pPr>
    <w:rPr>
      <w:sz w:val="28"/>
    </w:rPr>
  </w:style>
  <w:style w:type="paragraph" w:customStyle="1" w:styleId="Reference">
    <w:name w:val="Reference"/>
    <w:basedOn w:val="Normale"/>
    <w:rsid w:val="004C4A70"/>
    <w:pPr>
      <w:keepLines/>
      <w:numPr>
        <w:ilvl w:val="1"/>
        <w:numId w:val="1"/>
      </w:numPr>
    </w:pPr>
    <w:rPr>
      <w:rFonts w:eastAsia="MS Mincho"/>
    </w:rPr>
  </w:style>
  <w:style w:type="paragraph" w:customStyle="1" w:styleId="ZchnZchn">
    <w:name w:val="Zchn Zchn"/>
    <w:semiHidden/>
    <w:rsid w:val="004C4A70"/>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Corpotesto"/>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nfasicorsivo">
    <w:name w:val="Emphasis"/>
    <w:qFormat/>
    <w:rsid w:val="004C4A70"/>
    <w:rPr>
      <w:i/>
      <w:iCs/>
    </w:rPr>
  </w:style>
  <w:style w:type="character" w:styleId="Enfasiintensa">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e"/>
    <w:next w:val="Normale"/>
    <w:rsid w:val="004C4A70"/>
    <w:pPr>
      <w:numPr>
        <w:numId w:val="4"/>
      </w:numPr>
      <w:autoSpaceDE w:val="0"/>
      <w:autoSpaceDN w:val="0"/>
      <w:snapToGrid w:val="0"/>
      <w:spacing w:after="60"/>
    </w:pPr>
    <w:rPr>
      <w:rFonts w:eastAsia="SimSun"/>
      <w:szCs w:val="16"/>
    </w:rPr>
  </w:style>
  <w:style w:type="paragraph" w:customStyle="1" w:styleId="a0">
    <w:name w:val="参考文献"/>
    <w:basedOn w:val="Normale"/>
    <w:qFormat/>
    <w:rsid w:val="004C4A70"/>
    <w:pPr>
      <w:keepLines/>
      <w:numPr>
        <w:numId w:val="5"/>
      </w:numPr>
      <w:spacing w:after="0"/>
    </w:pPr>
    <w:rPr>
      <w:rFonts w:eastAsia="MS Mincho"/>
    </w:rPr>
  </w:style>
  <w:style w:type="paragraph" w:customStyle="1" w:styleId="3GPP">
    <w:name w:val="3GPP 正文"/>
    <w:basedOn w:val="Normale"/>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itolosommario">
    <w:name w:val="TOC Heading"/>
    <w:basedOn w:val="Titolo1"/>
    <w:next w:val="Normale"/>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eastAsia="sv-SE"/>
    </w:rPr>
  </w:style>
  <w:style w:type="paragraph" w:customStyle="1" w:styleId="B11">
    <w:name w:val="B1+"/>
    <w:basedOn w:val="Normale"/>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e"/>
    <w:rsid w:val="004C4A70"/>
    <w:pPr>
      <w:spacing w:after="220"/>
    </w:pPr>
    <w:rPr>
      <w:rFonts w:ascii="Arial" w:eastAsia="Malgun Gothic" w:hAnsi="Arial"/>
      <w:sz w:val="22"/>
    </w:rPr>
  </w:style>
  <w:style w:type="paragraph" w:customStyle="1" w:styleId="a1">
    <w:name w:val="??"/>
    <w:rsid w:val="004C4A70"/>
    <w:pPr>
      <w:widowControl w:val="0"/>
    </w:pPr>
    <w:rPr>
      <w:rFonts w:eastAsia="Malgun Gothic"/>
      <w:lang w:eastAsia="en-US"/>
    </w:rPr>
  </w:style>
  <w:style w:type="paragraph" w:customStyle="1" w:styleId="20">
    <w:name w:val="??? 2"/>
    <w:basedOn w:val="a1"/>
    <w:next w:val="a1"/>
    <w:rsid w:val="004C4A70"/>
    <w:pPr>
      <w:keepNext/>
    </w:pPr>
    <w:rPr>
      <w:rFonts w:ascii="Arial" w:hAnsi="Arial"/>
      <w:b/>
      <w:sz w:val="24"/>
    </w:rPr>
  </w:style>
  <w:style w:type="paragraph" w:styleId="Titoloindice">
    <w:name w:val="index heading"/>
    <w:basedOn w:val="Normale"/>
    <w:next w:val="Normale"/>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e"/>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e"/>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e"/>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e"/>
    <w:next w:val="Normale"/>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e"/>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e"/>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e"/>
    <w:rsid w:val="004C4A70"/>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Testonormale">
    <w:name w:val="Plain Text"/>
    <w:basedOn w:val="Normale"/>
    <w:link w:val="TestonormaleCarattere"/>
    <w:rsid w:val="004C4A70"/>
    <w:pPr>
      <w:overflowPunct w:val="0"/>
      <w:autoSpaceDE w:val="0"/>
      <w:autoSpaceDN w:val="0"/>
      <w:adjustRightInd w:val="0"/>
      <w:textAlignment w:val="baseline"/>
    </w:pPr>
    <w:rPr>
      <w:rFonts w:ascii="Courier New" w:eastAsia="Malgun Gothic" w:hAnsi="Courier New"/>
    </w:rPr>
  </w:style>
  <w:style w:type="character" w:customStyle="1" w:styleId="TestonormaleCarattere">
    <w:name w:val="Testo normale Carattere"/>
    <w:link w:val="Testonormale"/>
    <w:rsid w:val="004C4A70"/>
    <w:rPr>
      <w:rFonts w:ascii="Courier New" w:eastAsia="Malgun Gothic" w:hAnsi="Courier New"/>
      <w:lang w:eastAsia="en-US"/>
    </w:rPr>
  </w:style>
  <w:style w:type="paragraph" w:customStyle="1" w:styleId="TableText">
    <w:name w:val="TableText"/>
    <w:basedOn w:val="Rientrocorpodeltesto"/>
    <w:rsid w:val="004C4A70"/>
  </w:style>
  <w:style w:type="paragraph" w:styleId="Rientrocorpodeltesto">
    <w:name w:val="Body Text Indent"/>
    <w:basedOn w:val="Normale"/>
    <w:link w:val="RientrocorpodeltestoCarattere"/>
    <w:rsid w:val="004C4A70"/>
    <w:pPr>
      <w:overflowPunct w:val="0"/>
      <w:autoSpaceDE w:val="0"/>
      <w:autoSpaceDN w:val="0"/>
      <w:adjustRightInd w:val="0"/>
      <w:ind w:leftChars="400" w:left="851"/>
      <w:textAlignment w:val="baseline"/>
    </w:pPr>
    <w:rPr>
      <w:rFonts w:eastAsia="Malgun Gothic"/>
    </w:rPr>
  </w:style>
  <w:style w:type="character" w:customStyle="1" w:styleId="RientrocorpodeltestoCarattere">
    <w:name w:val="Rientro corpo del testo Carattere"/>
    <w:link w:val="Rientrocorpodeltesto"/>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e"/>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e"/>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Titolo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e"/>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e"/>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rpodeltesto2">
    <w:name w:val="Body Text 2"/>
    <w:basedOn w:val="Normale"/>
    <w:link w:val="Corpodeltesto2Carattere"/>
    <w:rsid w:val="004C4A70"/>
    <w:pPr>
      <w:overflowPunct w:val="0"/>
      <w:autoSpaceDE w:val="0"/>
      <w:autoSpaceDN w:val="0"/>
      <w:adjustRightInd w:val="0"/>
      <w:textAlignment w:val="baseline"/>
    </w:pPr>
    <w:rPr>
      <w:rFonts w:eastAsia="MS Mincho"/>
      <w:color w:val="FFFF00"/>
    </w:rPr>
  </w:style>
  <w:style w:type="character" w:customStyle="1" w:styleId="Corpodeltesto2Carattere">
    <w:name w:val="Corpo del testo 2 Carattere"/>
    <w:link w:val="Corpodeltesto2"/>
    <w:rsid w:val="004C4A70"/>
    <w:rPr>
      <w:rFonts w:eastAsia="MS Mincho"/>
      <w:color w:val="FFFF00"/>
      <w:lang w:eastAsia="en-US"/>
    </w:rPr>
  </w:style>
  <w:style w:type="paragraph" w:customStyle="1" w:styleId="11BodyText">
    <w:name w:val="11 BodyText"/>
    <w:aliases w:val="Block_Text,np,b"/>
    <w:basedOn w:val="Normale"/>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e"/>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e"/>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e"/>
    <w:rsid w:val="004C4A70"/>
    <w:pPr>
      <w:overflowPunct w:val="0"/>
      <w:autoSpaceDE w:val="0"/>
      <w:autoSpaceDN w:val="0"/>
      <w:adjustRightInd w:val="0"/>
      <w:textAlignment w:val="baseline"/>
    </w:pPr>
    <w:rPr>
      <w:rFonts w:eastAsia="Malgun Gothic" w:cs="v4.2.0"/>
      <w:lang w:eastAsia="en-GB"/>
    </w:rPr>
  </w:style>
  <w:style w:type="character" w:styleId="Enfasigrassetto">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ellanormale"/>
    <w:next w:val="Grigliatabella"/>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essunelenco"/>
    <w:uiPriority w:val="99"/>
    <w:semiHidden/>
    <w:unhideWhenUsed/>
    <w:rsid w:val="004C4A70"/>
  </w:style>
  <w:style w:type="numbering" w:customStyle="1" w:styleId="NoList3">
    <w:name w:val="No List3"/>
    <w:next w:val="Nessunelenco"/>
    <w:uiPriority w:val="99"/>
    <w:semiHidden/>
    <w:unhideWhenUsed/>
    <w:rsid w:val="004C4A70"/>
  </w:style>
  <w:style w:type="table" w:customStyle="1" w:styleId="TableGrid2">
    <w:name w:val="Table Grid2"/>
    <w:basedOn w:val="Tabellanormale"/>
    <w:next w:val="Grigliatabella"/>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essunelenco"/>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ellanormale"/>
    <w:next w:val="Grigliatabella"/>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e"/>
    <w:rsid w:val="004C4A70"/>
    <w:pPr>
      <w:widowControl w:val="0"/>
      <w:spacing w:after="0"/>
      <w:jc w:val="both"/>
    </w:pPr>
    <w:rPr>
      <w:rFonts w:eastAsia="SimSun"/>
      <w:kern w:val="2"/>
      <w:sz w:val="21"/>
      <w:szCs w:val="24"/>
      <w:lang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e"/>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e"/>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rsid w:val="004C4A70"/>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e"/>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ParagrafoelencoCarattere">
    <w:name w:val="Paragrafo elenco Carattere"/>
    <w:link w:val="Paragrafoelenco"/>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e"/>
    <w:link w:val="BodyBestChar"/>
    <w:qFormat/>
    <w:rsid w:val="004C4A70"/>
    <w:pPr>
      <w:spacing w:before="240" w:after="0"/>
      <w:ind w:left="540"/>
      <w:jc w:val="both"/>
    </w:pPr>
    <w:rPr>
      <w:rFonts w:ascii="Arial" w:eastAsia="MS Mincho" w:hAnsi="Arial"/>
    </w:rPr>
  </w:style>
  <w:style w:type="character" w:customStyle="1" w:styleId="BodyBestChar">
    <w:name w:val="BodyBest Char"/>
    <w:link w:val="BodyBest"/>
    <w:rsid w:val="004C4A70"/>
    <w:rPr>
      <w:rFonts w:ascii="Arial" w:eastAsia="MS Mincho" w:hAnsi="Arial"/>
      <w:lang w:eastAsia="en-US"/>
    </w:rPr>
  </w:style>
  <w:style w:type="paragraph" w:customStyle="1" w:styleId="3GPPHeader">
    <w:name w:val="3GPP_Header"/>
    <w:basedOn w:val="Normale"/>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eastAsia="en-US"/>
    </w:rPr>
  </w:style>
  <w:style w:type="paragraph" w:customStyle="1" w:styleId="IvDbodytext">
    <w:name w:val="IvD bodytext"/>
    <w:basedOn w:val="Corpotesto"/>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4C4A70"/>
    <w:rPr>
      <w:rFonts w:ascii="Arial" w:eastAsia="Malgun Gothic" w:hAnsi="Arial"/>
      <w:spacing w:val="2"/>
      <w:lang w:eastAsia="en-US"/>
    </w:rPr>
  </w:style>
  <w:style w:type="numbering" w:customStyle="1" w:styleId="NoList11">
    <w:name w:val="No List11"/>
    <w:next w:val="Nessunelenco"/>
    <w:uiPriority w:val="99"/>
    <w:semiHidden/>
    <w:rsid w:val="004C4A70"/>
  </w:style>
  <w:style w:type="table" w:customStyle="1" w:styleId="TableGrid11">
    <w:name w:val="Table Grid11"/>
    <w:basedOn w:val="Tabellanormale"/>
    <w:next w:val="Grigliatabella"/>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qFormat/>
    <w:rsid w:val="004C4A70"/>
    <w:rPr>
      <w:rFonts w:ascii="Arial" w:eastAsia="Malgun Gothic" w:hAnsi="Arial"/>
      <w:lang w:eastAsia="en-US"/>
    </w:rPr>
  </w:style>
  <w:style w:type="paragraph" w:customStyle="1" w:styleId="Figure">
    <w:name w:val="Figure"/>
    <w:basedOn w:val="Normale"/>
    <w:next w:val="Normale"/>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e"/>
    <w:rsid w:val="004C4A70"/>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styleId="NormaleWeb">
    <w:name w:val="Normal (Web)"/>
    <w:basedOn w:val="Normale"/>
    <w:uiPriority w:val="99"/>
    <w:unhideWhenUsed/>
    <w:rsid w:val="004C4A70"/>
    <w:pPr>
      <w:spacing w:before="100" w:beforeAutospacing="1" w:after="100" w:afterAutospacing="1"/>
    </w:pPr>
    <w:rPr>
      <w:rFonts w:ascii="SimSun" w:eastAsia="SimSun" w:hAnsi="SimSun" w:cs="SimSun"/>
      <w:sz w:val="24"/>
      <w:szCs w:val="24"/>
      <w:lang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e"/>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lang w:eastAsia="en-US"/>
    </w:rPr>
  </w:style>
  <w:style w:type="paragraph" w:styleId="Bibliografia">
    <w:name w:val="Bibliography"/>
    <w:basedOn w:val="Normale"/>
    <w:next w:val="Normale"/>
    <w:uiPriority w:val="37"/>
    <w:semiHidden/>
    <w:unhideWhenUsed/>
    <w:rsid w:val="00982229"/>
  </w:style>
  <w:style w:type="paragraph" w:styleId="Testodelblocco">
    <w:name w:val="Block Text"/>
    <w:basedOn w:val="Normale"/>
    <w:rsid w:val="009822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odeltesto3">
    <w:name w:val="Body Text 3"/>
    <w:basedOn w:val="Normale"/>
    <w:link w:val="Corpodeltesto3Carattere"/>
    <w:rsid w:val="00982229"/>
    <w:pPr>
      <w:spacing w:after="120"/>
    </w:pPr>
    <w:rPr>
      <w:sz w:val="16"/>
      <w:szCs w:val="16"/>
    </w:rPr>
  </w:style>
  <w:style w:type="character" w:customStyle="1" w:styleId="Corpodeltesto3Carattere">
    <w:name w:val="Corpo del testo 3 Carattere"/>
    <w:basedOn w:val="Carpredefinitoparagrafo"/>
    <w:link w:val="Corpodeltesto3"/>
    <w:rsid w:val="00982229"/>
    <w:rPr>
      <w:sz w:val="16"/>
      <w:szCs w:val="16"/>
      <w:lang w:eastAsia="en-US"/>
    </w:rPr>
  </w:style>
  <w:style w:type="paragraph" w:styleId="Primorientrocorpodeltesto">
    <w:name w:val="Body Text First Indent"/>
    <w:basedOn w:val="Corpotesto"/>
    <w:link w:val="PrimorientrocorpodeltestoCarattere"/>
    <w:rsid w:val="00982229"/>
    <w:pPr>
      <w:overflowPunct/>
      <w:autoSpaceDE/>
      <w:autoSpaceDN/>
      <w:adjustRightInd/>
      <w:ind w:firstLine="360"/>
      <w:textAlignment w:val="auto"/>
    </w:pPr>
    <w:rPr>
      <w:rFonts w:eastAsia="Times New Roman"/>
    </w:rPr>
  </w:style>
  <w:style w:type="character" w:customStyle="1" w:styleId="PrimorientrocorpodeltestoCarattere">
    <w:name w:val="Primo rientro corpo del testo Carattere"/>
    <w:basedOn w:val="CorpotestoCarattere"/>
    <w:link w:val="Primorientrocorpodeltesto"/>
    <w:rsid w:val="00982229"/>
    <w:rPr>
      <w:rFonts w:eastAsia="SimSun"/>
      <w:lang w:eastAsia="en-US"/>
    </w:rPr>
  </w:style>
  <w:style w:type="paragraph" w:styleId="Primorientrocorpodeltesto2">
    <w:name w:val="Body Text First Indent 2"/>
    <w:basedOn w:val="Rientrocorpodeltesto"/>
    <w:link w:val="Primorientrocorpodeltesto2Carattere"/>
    <w:rsid w:val="00982229"/>
    <w:pPr>
      <w:overflowPunct/>
      <w:autoSpaceDE/>
      <w:autoSpaceDN/>
      <w:adjustRightInd/>
      <w:ind w:leftChars="0" w:left="360" w:firstLine="360"/>
      <w:textAlignment w:val="auto"/>
    </w:pPr>
    <w:rPr>
      <w:rFonts w:eastAsia="Times New Roman"/>
    </w:rPr>
  </w:style>
  <w:style w:type="character" w:customStyle="1" w:styleId="Primorientrocorpodeltesto2Carattere">
    <w:name w:val="Primo rientro corpo del testo 2 Carattere"/>
    <w:basedOn w:val="RientrocorpodeltestoCarattere"/>
    <w:link w:val="Primorientrocorpodeltesto2"/>
    <w:rsid w:val="00982229"/>
    <w:rPr>
      <w:rFonts w:eastAsia="Malgun Gothic"/>
      <w:lang w:eastAsia="en-US"/>
    </w:rPr>
  </w:style>
  <w:style w:type="paragraph" w:styleId="Rientrocorpodeltesto2">
    <w:name w:val="Body Text Indent 2"/>
    <w:basedOn w:val="Normale"/>
    <w:link w:val="Rientrocorpodeltesto2Carattere"/>
    <w:rsid w:val="00982229"/>
    <w:pPr>
      <w:spacing w:after="120" w:line="480" w:lineRule="auto"/>
      <w:ind w:left="360"/>
    </w:pPr>
  </w:style>
  <w:style w:type="character" w:customStyle="1" w:styleId="Rientrocorpodeltesto2Carattere">
    <w:name w:val="Rientro corpo del testo 2 Carattere"/>
    <w:basedOn w:val="Carpredefinitoparagrafo"/>
    <w:link w:val="Rientrocorpodeltesto2"/>
    <w:rsid w:val="00982229"/>
    <w:rPr>
      <w:lang w:eastAsia="en-US"/>
    </w:rPr>
  </w:style>
  <w:style w:type="paragraph" w:styleId="Rientrocorpodeltesto3">
    <w:name w:val="Body Text Indent 3"/>
    <w:basedOn w:val="Normale"/>
    <w:link w:val="Rientrocorpodeltesto3Carattere"/>
    <w:rsid w:val="00982229"/>
    <w:pPr>
      <w:spacing w:after="120"/>
      <w:ind w:left="360"/>
    </w:pPr>
    <w:rPr>
      <w:sz w:val="16"/>
      <w:szCs w:val="16"/>
    </w:rPr>
  </w:style>
  <w:style w:type="character" w:customStyle="1" w:styleId="Rientrocorpodeltesto3Carattere">
    <w:name w:val="Rientro corpo del testo 3 Carattere"/>
    <w:basedOn w:val="Carpredefinitoparagrafo"/>
    <w:link w:val="Rientrocorpodeltesto3"/>
    <w:rsid w:val="00982229"/>
    <w:rPr>
      <w:sz w:val="16"/>
      <w:szCs w:val="16"/>
      <w:lang w:eastAsia="en-US"/>
    </w:rPr>
  </w:style>
  <w:style w:type="paragraph" w:styleId="Formuladichiusura">
    <w:name w:val="Closing"/>
    <w:basedOn w:val="Normale"/>
    <w:link w:val="FormuladichiusuraCarattere"/>
    <w:rsid w:val="00982229"/>
    <w:pPr>
      <w:spacing w:after="0"/>
      <w:ind w:left="4320"/>
    </w:pPr>
  </w:style>
  <w:style w:type="character" w:customStyle="1" w:styleId="FormuladichiusuraCarattere">
    <w:name w:val="Formula di chiusura Carattere"/>
    <w:basedOn w:val="Carpredefinitoparagrafo"/>
    <w:link w:val="Formuladichiusura"/>
    <w:rsid w:val="00982229"/>
    <w:rPr>
      <w:lang w:eastAsia="en-US"/>
    </w:rPr>
  </w:style>
  <w:style w:type="paragraph" w:styleId="Data">
    <w:name w:val="Date"/>
    <w:basedOn w:val="Normale"/>
    <w:next w:val="Normale"/>
    <w:link w:val="DataCarattere"/>
    <w:rsid w:val="00982229"/>
  </w:style>
  <w:style w:type="character" w:customStyle="1" w:styleId="DataCarattere">
    <w:name w:val="Data Carattere"/>
    <w:basedOn w:val="Carpredefinitoparagrafo"/>
    <w:link w:val="Data"/>
    <w:rsid w:val="00982229"/>
    <w:rPr>
      <w:lang w:eastAsia="en-US"/>
    </w:rPr>
  </w:style>
  <w:style w:type="paragraph" w:styleId="Firmadipostaelettronica">
    <w:name w:val="E-mail Signature"/>
    <w:basedOn w:val="Normale"/>
    <w:link w:val="FirmadipostaelettronicaCarattere"/>
    <w:rsid w:val="00982229"/>
    <w:pPr>
      <w:spacing w:after="0"/>
    </w:pPr>
  </w:style>
  <w:style w:type="character" w:customStyle="1" w:styleId="FirmadipostaelettronicaCarattere">
    <w:name w:val="Firma di posta elettronica Carattere"/>
    <w:basedOn w:val="Carpredefinitoparagrafo"/>
    <w:link w:val="Firmadipostaelettronica"/>
    <w:rsid w:val="00982229"/>
    <w:rPr>
      <w:lang w:eastAsia="en-US"/>
    </w:rPr>
  </w:style>
  <w:style w:type="paragraph" w:styleId="Testonotadichiusura">
    <w:name w:val="endnote text"/>
    <w:basedOn w:val="Normale"/>
    <w:link w:val="TestonotadichiusuraCarattere"/>
    <w:rsid w:val="00982229"/>
    <w:pPr>
      <w:spacing w:after="0"/>
    </w:pPr>
  </w:style>
  <w:style w:type="character" w:customStyle="1" w:styleId="TestonotadichiusuraCarattere">
    <w:name w:val="Testo nota di chiusura Carattere"/>
    <w:basedOn w:val="Carpredefinitoparagrafo"/>
    <w:link w:val="Testonotadichiusura"/>
    <w:rsid w:val="00982229"/>
    <w:rPr>
      <w:lang w:eastAsia="en-US"/>
    </w:rPr>
  </w:style>
  <w:style w:type="paragraph" w:styleId="Indirizzodestinatario">
    <w:name w:val="envelope address"/>
    <w:basedOn w:val="Normale"/>
    <w:rsid w:val="009822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Indirizzomittente">
    <w:name w:val="envelope return"/>
    <w:basedOn w:val="Normale"/>
    <w:rsid w:val="00982229"/>
    <w:pPr>
      <w:spacing w:after="0"/>
    </w:pPr>
    <w:rPr>
      <w:rFonts w:asciiTheme="majorHAnsi" w:eastAsiaTheme="majorEastAsia" w:hAnsiTheme="majorHAnsi" w:cstheme="majorBidi"/>
    </w:rPr>
  </w:style>
  <w:style w:type="paragraph" w:styleId="IndirizzoHTML">
    <w:name w:val="HTML Address"/>
    <w:basedOn w:val="Normale"/>
    <w:link w:val="IndirizzoHTMLCarattere"/>
    <w:rsid w:val="00982229"/>
    <w:pPr>
      <w:spacing w:after="0"/>
    </w:pPr>
    <w:rPr>
      <w:i/>
      <w:iCs/>
    </w:rPr>
  </w:style>
  <w:style w:type="character" w:customStyle="1" w:styleId="IndirizzoHTMLCarattere">
    <w:name w:val="Indirizzo HTML Carattere"/>
    <w:basedOn w:val="Carpredefinitoparagrafo"/>
    <w:link w:val="IndirizzoHTML"/>
    <w:rsid w:val="00982229"/>
    <w:rPr>
      <w:i/>
      <w:iCs/>
      <w:lang w:eastAsia="en-US"/>
    </w:rPr>
  </w:style>
  <w:style w:type="paragraph" w:styleId="PreformattatoHTML">
    <w:name w:val="HTML Preformatted"/>
    <w:basedOn w:val="Normale"/>
    <w:link w:val="PreformattatoHTMLCarattere"/>
    <w:rsid w:val="00982229"/>
    <w:pPr>
      <w:spacing w:after="0"/>
    </w:pPr>
    <w:rPr>
      <w:rFonts w:ascii="Consolas" w:hAnsi="Consolas"/>
    </w:rPr>
  </w:style>
  <w:style w:type="character" w:customStyle="1" w:styleId="PreformattatoHTMLCarattere">
    <w:name w:val="Preformattato HTML Carattere"/>
    <w:basedOn w:val="Carpredefinitoparagrafo"/>
    <w:link w:val="PreformattatoHTML"/>
    <w:rsid w:val="00982229"/>
    <w:rPr>
      <w:rFonts w:ascii="Consolas" w:hAnsi="Consolas"/>
      <w:lang w:eastAsia="en-US"/>
    </w:rPr>
  </w:style>
  <w:style w:type="paragraph" w:styleId="Indice3">
    <w:name w:val="index 3"/>
    <w:basedOn w:val="Normale"/>
    <w:next w:val="Normale"/>
    <w:rsid w:val="00982229"/>
    <w:pPr>
      <w:spacing w:after="0"/>
      <w:ind w:left="600" w:hanging="200"/>
    </w:pPr>
  </w:style>
  <w:style w:type="paragraph" w:styleId="Indice4">
    <w:name w:val="index 4"/>
    <w:basedOn w:val="Normale"/>
    <w:next w:val="Normale"/>
    <w:rsid w:val="00982229"/>
    <w:pPr>
      <w:spacing w:after="0"/>
      <w:ind w:left="800" w:hanging="200"/>
    </w:pPr>
  </w:style>
  <w:style w:type="paragraph" w:styleId="Indice5">
    <w:name w:val="index 5"/>
    <w:basedOn w:val="Normale"/>
    <w:next w:val="Normale"/>
    <w:rsid w:val="00982229"/>
    <w:pPr>
      <w:spacing w:after="0"/>
      <w:ind w:left="1000" w:hanging="200"/>
    </w:pPr>
  </w:style>
  <w:style w:type="paragraph" w:styleId="Indice6">
    <w:name w:val="index 6"/>
    <w:basedOn w:val="Normale"/>
    <w:next w:val="Normale"/>
    <w:rsid w:val="00982229"/>
    <w:pPr>
      <w:spacing w:after="0"/>
      <w:ind w:left="1200" w:hanging="200"/>
    </w:pPr>
  </w:style>
  <w:style w:type="paragraph" w:styleId="Indice7">
    <w:name w:val="index 7"/>
    <w:basedOn w:val="Normale"/>
    <w:next w:val="Normale"/>
    <w:rsid w:val="00982229"/>
    <w:pPr>
      <w:spacing w:after="0"/>
      <w:ind w:left="1400" w:hanging="200"/>
    </w:pPr>
  </w:style>
  <w:style w:type="paragraph" w:styleId="Indice8">
    <w:name w:val="index 8"/>
    <w:basedOn w:val="Normale"/>
    <w:next w:val="Normale"/>
    <w:rsid w:val="00982229"/>
    <w:pPr>
      <w:spacing w:after="0"/>
      <w:ind w:left="1600" w:hanging="200"/>
    </w:pPr>
  </w:style>
  <w:style w:type="paragraph" w:styleId="Indice9">
    <w:name w:val="index 9"/>
    <w:basedOn w:val="Normale"/>
    <w:next w:val="Normale"/>
    <w:rsid w:val="00982229"/>
    <w:pPr>
      <w:spacing w:after="0"/>
      <w:ind w:left="1800" w:hanging="200"/>
    </w:pPr>
  </w:style>
  <w:style w:type="paragraph" w:styleId="Citazioneintensa">
    <w:name w:val="Intense Quote"/>
    <w:basedOn w:val="Normale"/>
    <w:next w:val="Normale"/>
    <w:link w:val="CitazioneintensaCarattere"/>
    <w:uiPriority w:val="30"/>
    <w:qFormat/>
    <w:rsid w:val="009822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zioneintensaCarattere">
    <w:name w:val="Citazione intensa Carattere"/>
    <w:basedOn w:val="Carpredefinitoparagrafo"/>
    <w:link w:val="Citazioneintensa"/>
    <w:uiPriority w:val="30"/>
    <w:rsid w:val="00982229"/>
    <w:rPr>
      <w:i/>
      <w:iCs/>
      <w:color w:val="4472C4" w:themeColor="accent1"/>
      <w:lang w:eastAsia="en-US"/>
    </w:rPr>
  </w:style>
  <w:style w:type="paragraph" w:styleId="Elencocontinua">
    <w:name w:val="List Continue"/>
    <w:basedOn w:val="Normale"/>
    <w:rsid w:val="00982229"/>
    <w:pPr>
      <w:spacing w:after="120"/>
      <w:ind w:left="360"/>
      <w:contextualSpacing/>
    </w:pPr>
  </w:style>
  <w:style w:type="paragraph" w:styleId="Elencocontinua2">
    <w:name w:val="List Continue 2"/>
    <w:basedOn w:val="Normale"/>
    <w:rsid w:val="00982229"/>
    <w:pPr>
      <w:spacing w:after="120"/>
      <w:ind w:left="720"/>
      <w:contextualSpacing/>
    </w:pPr>
  </w:style>
  <w:style w:type="paragraph" w:styleId="Elencocontinua3">
    <w:name w:val="List Continue 3"/>
    <w:basedOn w:val="Normale"/>
    <w:rsid w:val="00982229"/>
    <w:pPr>
      <w:spacing w:after="120"/>
      <w:ind w:left="1080"/>
      <w:contextualSpacing/>
    </w:pPr>
  </w:style>
  <w:style w:type="paragraph" w:styleId="Elencocontinua4">
    <w:name w:val="List Continue 4"/>
    <w:basedOn w:val="Normale"/>
    <w:rsid w:val="00982229"/>
    <w:pPr>
      <w:spacing w:after="120"/>
      <w:ind w:left="1440"/>
      <w:contextualSpacing/>
    </w:pPr>
  </w:style>
  <w:style w:type="paragraph" w:styleId="Elencocontinua5">
    <w:name w:val="List Continue 5"/>
    <w:basedOn w:val="Normale"/>
    <w:rsid w:val="00982229"/>
    <w:pPr>
      <w:spacing w:after="120"/>
      <w:ind w:left="1800"/>
      <w:contextualSpacing/>
    </w:pPr>
  </w:style>
  <w:style w:type="paragraph" w:styleId="Numeroelenco3">
    <w:name w:val="List Number 3"/>
    <w:basedOn w:val="Normale"/>
    <w:rsid w:val="00982229"/>
    <w:pPr>
      <w:numPr>
        <w:numId w:val="8"/>
      </w:numPr>
      <w:contextualSpacing/>
    </w:pPr>
  </w:style>
  <w:style w:type="paragraph" w:styleId="Numeroelenco4">
    <w:name w:val="List Number 4"/>
    <w:basedOn w:val="Normale"/>
    <w:rsid w:val="00982229"/>
    <w:pPr>
      <w:numPr>
        <w:numId w:val="9"/>
      </w:numPr>
      <w:contextualSpacing/>
    </w:pPr>
  </w:style>
  <w:style w:type="paragraph" w:styleId="Numeroelenco5">
    <w:name w:val="List Number 5"/>
    <w:basedOn w:val="Normale"/>
    <w:rsid w:val="00982229"/>
    <w:pPr>
      <w:numPr>
        <w:numId w:val="10"/>
      </w:numPr>
      <w:contextualSpacing/>
    </w:pPr>
  </w:style>
  <w:style w:type="paragraph" w:styleId="Testomacro">
    <w:name w:val="macro"/>
    <w:link w:val="TestomacroCarattere"/>
    <w:rsid w:val="009822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982229"/>
    <w:rPr>
      <w:rFonts w:ascii="Consolas" w:hAnsi="Consolas"/>
      <w:lang w:eastAsia="en-US"/>
    </w:rPr>
  </w:style>
  <w:style w:type="paragraph" w:styleId="Intestazionemessaggio">
    <w:name w:val="Message Header"/>
    <w:basedOn w:val="Normale"/>
    <w:link w:val="IntestazionemessaggioCarattere"/>
    <w:rsid w:val="0098222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IntestazionemessaggioCarattere">
    <w:name w:val="Intestazione messaggio Carattere"/>
    <w:basedOn w:val="Carpredefinitoparagrafo"/>
    <w:link w:val="Intestazionemessaggio"/>
    <w:rsid w:val="00982229"/>
    <w:rPr>
      <w:rFonts w:asciiTheme="majorHAnsi" w:eastAsiaTheme="majorEastAsia" w:hAnsiTheme="majorHAnsi" w:cstheme="majorBidi"/>
      <w:sz w:val="24"/>
      <w:szCs w:val="24"/>
      <w:shd w:val="pct20" w:color="auto" w:fill="auto"/>
      <w:lang w:eastAsia="en-US"/>
    </w:rPr>
  </w:style>
  <w:style w:type="paragraph" w:styleId="Nessunaspaziatura">
    <w:name w:val="No Spacing"/>
    <w:uiPriority w:val="1"/>
    <w:qFormat/>
    <w:rsid w:val="00982229"/>
    <w:rPr>
      <w:lang w:eastAsia="en-US"/>
    </w:rPr>
  </w:style>
  <w:style w:type="paragraph" w:styleId="Rientronormale">
    <w:name w:val="Normal Indent"/>
    <w:basedOn w:val="Normale"/>
    <w:rsid w:val="00982229"/>
    <w:pPr>
      <w:ind w:left="720"/>
    </w:pPr>
  </w:style>
  <w:style w:type="paragraph" w:styleId="Intestazionenota">
    <w:name w:val="Note Heading"/>
    <w:basedOn w:val="Normale"/>
    <w:next w:val="Normale"/>
    <w:link w:val="IntestazionenotaCarattere"/>
    <w:rsid w:val="00982229"/>
    <w:pPr>
      <w:spacing w:after="0"/>
    </w:pPr>
  </w:style>
  <w:style w:type="character" w:customStyle="1" w:styleId="IntestazionenotaCarattere">
    <w:name w:val="Intestazione nota Carattere"/>
    <w:basedOn w:val="Carpredefinitoparagrafo"/>
    <w:link w:val="Intestazionenota"/>
    <w:rsid w:val="00982229"/>
    <w:rPr>
      <w:lang w:eastAsia="en-US"/>
    </w:rPr>
  </w:style>
  <w:style w:type="paragraph" w:styleId="Citazione">
    <w:name w:val="Quote"/>
    <w:basedOn w:val="Normale"/>
    <w:next w:val="Normale"/>
    <w:link w:val="CitazioneCarattere"/>
    <w:uiPriority w:val="29"/>
    <w:qFormat/>
    <w:rsid w:val="00982229"/>
    <w:pPr>
      <w:spacing w:before="200" w:after="160"/>
      <w:ind w:left="864" w:right="864"/>
      <w:jc w:val="center"/>
    </w:pPr>
    <w:rPr>
      <w:i/>
      <w:iCs/>
      <w:color w:val="404040" w:themeColor="text1" w:themeTint="BF"/>
    </w:rPr>
  </w:style>
  <w:style w:type="character" w:customStyle="1" w:styleId="CitazioneCarattere">
    <w:name w:val="Citazione Carattere"/>
    <w:basedOn w:val="Carpredefinitoparagrafo"/>
    <w:link w:val="Citazione"/>
    <w:uiPriority w:val="29"/>
    <w:rsid w:val="00982229"/>
    <w:rPr>
      <w:i/>
      <w:iCs/>
      <w:color w:val="404040" w:themeColor="text1" w:themeTint="BF"/>
      <w:lang w:eastAsia="en-US"/>
    </w:rPr>
  </w:style>
  <w:style w:type="paragraph" w:styleId="Formuladiapertura">
    <w:name w:val="Salutation"/>
    <w:basedOn w:val="Normale"/>
    <w:next w:val="Normale"/>
    <w:link w:val="FormuladiaperturaCarattere"/>
    <w:rsid w:val="00982229"/>
  </w:style>
  <w:style w:type="character" w:customStyle="1" w:styleId="FormuladiaperturaCarattere">
    <w:name w:val="Formula di apertura Carattere"/>
    <w:basedOn w:val="Carpredefinitoparagrafo"/>
    <w:link w:val="Formuladiapertura"/>
    <w:rsid w:val="00982229"/>
    <w:rPr>
      <w:lang w:eastAsia="en-US"/>
    </w:rPr>
  </w:style>
  <w:style w:type="paragraph" w:styleId="Firma">
    <w:name w:val="Signature"/>
    <w:basedOn w:val="Normale"/>
    <w:link w:val="FirmaCarattere"/>
    <w:rsid w:val="00982229"/>
    <w:pPr>
      <w:spacing w:after="0"/>
      <w:ind w:left="4320"/>
    </w:pPr>
  </w:style>
  <w:style w:type="character" w:customStyle="1" w:styleId="FirmaCarattere">
    <w:name w:val="Firma Carattere"/>
    <w:basedOn w:val="Carpredefinitoparagrafo"/>
    <w:link w:val="Firma"/>
    <w:rsid w:val="00982229"/>
    <w:rPr>
      <w:lang w:eastAsia="en-US"/>
    </w:rPr>
  </w:style>
  <w:style w:type="paragraph" w:styleId="Sottotitolo">
    <w:name w:val="Subtitle"/>
    <w:basedOn w:val="Normale"/>
    <w:next w:val="Normale"/>
    <w:link w:val="SottotitoloCarattere"/>
    <w:qFormat/>
    <w:rsid w:val="009822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982229"/>
    <w:rPr>
      <w:rFonts w:asciiTheme="minorHAnsi" w:eastAsiaTheme="minorEastAsia" w:hAnsiTheme="minorHAnsi" w:cstheme="minorBidi"/>
      <w:color w:val="5A5A5A" w:themeColor="text1" w:themeTint="A5"/>
      <w:spacing w:val="15"/>
      <w:sz w:val="22"/>
      <w:szCs w:val="22"/>
      <w:lang w:eastAsia="en-US"/>
    </w:rPr>
  </w:style>
  <w:style w:type="paragraph" w:styleId="Indicefonti">
    <w:name w:val="table of authorities"/>
    <w:basedOn w:val="Normale"/>
    <w:next w:val="Normale"/>
    <w:rsid w:val="00982229"/>
    <w:pPr>
      <w:spacing w:after="0"/>
      <w:ind w:left="200" w:hanging="200"/>
    </w:pPr>
  </w:style>
  <w:style w:type="paragraph" w:styleId="Indicedellefigure">
    <w:name w:val="table of figures"/>
    <w:basedOn w:val="Normale"/>
    <w:next w:val="Normale"/>
    <w:rsid w:val="00982229"/>
    <w:pPr>
      <w:spacing w:after="0"/>
    </w:pPr>
  </w:style>
  <w:style w:type="paragraph" w:styleId="Titolo">
    <w:name w:val="Title"/>
    <w:basedOn w:val="Normale"/>
    <w:next w:val="Normale"/>
    <w:link w:val="TitoloCarattere"/>
    <w:qFormat/>
    <w:rsid w:val="00982229"/>
    <w:pPr>
      <w:spacing w:after="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rsid w:val="00982229"/>
    <w:rPr>
      <w:rFonts w:asciiTheme="majorHAnsi" w:eastAsiaTheme="majorEastAsia" w:hAnsiTheme="majorHAnsi" w:cstheme="majorBidi"/>
      <w:spacing w:val="-10"/>
      <w:kern w:val="28"/>
      <w:sz w:val="56"/>
      <w:szCs w:val="56"/>
      <w:lang w:eastAsia="en-US"/>
    </w:rPr>
  </w:style>
  <w:style w:type="paragraph" w:styleId="Titoloindicefonti">
    <w:name w:val="toa heading"/>
    <w:basedOn w:val="Normale"/>
    <w:next w:val="Normale"/>
    <w:rsid w:val="00982229"/>
    <w:pPr>
      <w:spacing w:before="120"/>
    </w:pPr>
    <w:rPr>
      <w:rFonts w:asciiTheme="majorHAnsi" w:eastAsiaTheme="majorEastAsia" w:hAnsiTheme="majorHAnsi" w:cstheme="majorBidi"/>
      <w:b/>
      <w:bCs/>
      <w:sz w:val="24"/>
      <w:szCs w:val="24"/>
    </w:rPr>
  </w:style>
  <w:style w:type="character" w:customStyle="1" w:styleId="a2">
    <w:name w:val="なし"/>
    <w:rsid w:val="00EB1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870142816">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 w:id="195228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52</Pages>
  <Words>15856</Words>
  <Characters>90380</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cp:lastModifiedBy>
  <cp:revision>111</cp:revision>
  <cp:lastPrinted>2019-02-25T14:05:00Z</cp:lastPrinted>
  <dcterms:created xsi:type="dcterms:W3CDTF">2022-01-08T17:45:00Z</dcterms:created>
  <dcterms:modified xsi:type="dcterms:W3CDTF">2025-02-01T07:32:00Z</dcterms:modified>
</cp:coreProperties>
</file>